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R4-2511167</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kern w:val="2"/>
                <w:sz w:val="21"/>
                <w:szCs w:val="22"/>
              </w:rPr>
            </w:pPr>
            <w:r>
              <w:rPr>
                <w:rFonts w:hint="default"/>
                <w:i/>
                <w:kern w:val="2"/>
                <w:sz w:val="14"/>
                <w:szCs w:val="22"/>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宋体"/>
                <w:b/>
                <w:kern w:val="2"/>
                <w:sz w:val="28"/>
                <w:szCs w:val="22"/>
                <w:lang w:val="en-US" w:eastAsia="zh-CN"/>
              </w:rPr>
            </w:pPr>
            <w:r>
              <w:rPr>
                <w:rFonts w:hint="eastAsia" w:eastAsia="宋体"/>
                <w:b/>
                <w:kern w:val="2"/>
                <w:sz w:val="28"/>
                <w:szCs w:val="22"/>
                <w:lang w:val="en-US" w:eastAsia="zh-CN"/>
              </w:rPr>
              <w:t>38.133</w:t>
            </w:r>
          </w:p>
        </w:tc>
        <w:tc>
          <w:tcPr>
            <w:tcW w:w="709" w:type="dxa"/>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28"/>
                <w:szCs w:val="22"/>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b/>
                <w:kern w:val="2"/>
                <w:sz w:val="28"/>
                <w:szCs w:val="22"/>
                <w:lang w:val="en-US" w:eastAsia="zh-CN"/>
              </w:rPr>
              <w:t>5978</w:t>
            </w:r>
            <w:bookmarkStart w:id="4" w:name="_GoBack"/>
            <w:bookmarkEnd w:id="4"/>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kern w:val="2"/>
                <w:sz w:val="21"/>
                <w:szCs w:val="22"/>
              </w:rPr>
            </w:pPr>
            <w:r>
              <w:rPr>
                <w:rFonts w:hint="default"/>
                <w:b/>
                <w:bCs/>
                <w:kern w:val="2"/>
                <w:sz w:val="28"/>
                <w:szCs w:val="22"/>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kern w:val="2"/>
                <w:sz w:val="21"/>
                <w:szCs w:val="22"/>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kern w:val="2"/>
                <w:sz w:val="21"/>
                <w:szCs w:val="22"/>
              </w:rPr>
            </w:pPr>
            <w:r>
              <w:rPr>
                <w:rFonts w:hint="default"/>
                <w:b/>
                <w:kern w:val="2"/>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宋体"/>
                <w:kern w:val="2"/>
                <w:sz w:val="28"/>
                <w:szCs w:val="22"/>
                <w:lang w:val="en-US" w:eastAsia="zh-CN"/>
              </w:rPr>
            </w:pPr>
            <w:r>
              <w:rPr>
                <w:rFonts w:hint="eastAsia" w:eastAsia="宋体"/>
                <w:kern w:val="2"/>
                <w:sz w:val="28"/>
                <w:szCs w:val="22"/>
                <w:lang w:val="en-US" w:eastAsia="zh-CN"/>
              </w:rPr>
              <w:t>18.10.0</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kern w:val="2"/>
                <w:sz w:val="21"/>
                <w:szCs w:val="22"/>
              </w:rPr>
            </w:pPr>
            <w:r>
              <w:rPr>
                <w:rFonts w:hint="default" w:cs="Arial"/>
                <w:i/>
                <w:kern w:val="2"/>
                <w:sz w:val="21"/>
                <w:szCs w:val="22"/>
              </w:rPr>
              <w:t xml:space="preserve">For </w:t>
            </w:r>
            <w:r>
              <w:rPr>
                <w:rFonts w:hint="default"/>
                <w:kern w:val="2"/>
                <w:sz w:val="21"/>
                <w:szCs w:val="22"/>
              </w:rPr>
              <w:fldChar w:fldCharType="begin"/>
            </w:r>
            <w:r>
              <w:rPr>
                <w:rFonts w:hint="default"/>
                <w:kern w:val="2"/>
                <w:sz w:val="21"/>
                <w:szCs w:val="22"/>
              </w:rPr>
              <w:instrText xml:space="preserve"> HYPERLINK "http://www.3gpp.org/3G_Specs/CRs.htm" \l "_blank" </w:instrText>
            </w:r>
            <w:r>
              <w:rPr>
                <w:rFonts w:hint="default"/>
                <w:kern w:val="2"/>
                <w:sz w:val="21"/>
                <w:szCs w:val="22"/>
              </w:rPr>
              <w:fldChar w:fldCharType="separate"/>
            </w:r>
            <w:r>
              <w:rPr>
                <w:rStyle w:val="45"/>
                <w:rFonts w:hint="default" w:cs="Arial"/>
                <w:b/>
                <w:i/>
                <w:color w:val="FF0000"/>
                <w:kern w:val="2"/>
                <w:sz w:val="21"/>
                <w:szCs w:val="22"/>
              </w:rPr>
              <w:t>HE</w:t>
            </w:r>
            <w:bookmarkStart w:id="0" w:name="_Hlt497126619"/>
            <w:r>
              <w:rPr>
                <w:rStyle w:val="45"/>
                <w:rFonts w:hint="default" w:cs="Arial"/>
                <w:b/>
                <w:i/>
                <w:color w:val="FF0000"/>
                <w:kern w:val="2"/>
                <w:sz w:val="21"/>
                <w:szCs w:val="22"/>
              </w:rPr>
              <w:t>L</w:t>
            </w:r>
            <w:bookmarkEnd w:id="0"/>
            <w:r>
              <w:rPr>
                <w:rStyle w:val="45"/>
                <w:rFonts w:hint="default" w:cs="Arial"/>
                <w:b/>
                <w:i/>
                <w:color w:val="FF0000"/>
                <w:kern w:val="2"/>
                <w:sz w:val="21"/>
                <w:szCs w:val="22"/>
              </w:rPr>
              <w:t>P</w:t>
            </w:r>
            <w:r>
              <w:rPr>
                <w:rStyle w:val="45"/>
                <w:rFonts w:hint="default" w:cs="Arial"/>
                <w:b/>
                <w:i/>
                <w:color w:val="FF0000"/>
                <w:kern w:val="2"/>
                <w:sz w:val="21"/>
                <w:szCs w:val="22"/>
              </w:rPr>
              <w:fldChar w:fldCharType="end"/>
            </w:r>
            <w:r>
              <w:rPr>
                <w:rFonts w:hint="default" w:cs="Arial"/>
                <w:b/>
                <w:i/>
                <w:color w:val="FF0000"/>
                <w:kern w:val="2"/>
                <w:sz w:val="21"/>
                <w:szCs w:val="22"/>
              </w:rPr>
              <w:t xml:space="preserve"> </w:t>
            </w:r>
            <w:r>
              <w:rPr>
                <w:rFonts w:hint="default" w:cs="Arial"/>
                <w:i/>
                <w:kern w:val="2"/>
                <w:sz w:val="21"/>
                <w:szCs w:val="22"/>
              </w:rPr>
              <w:t xml:space="preserve">on using this form: comprehensive instructions can be found at </w:t>
            </w:r>
            <w:r>
              <w:rPr>
                <w:rFonts w:hint="default" w:cs="Arial"/>
                <w:i/>
                <w:kern w:val="2"/>
                <w:sz w:val="21"/>
                <w:szCs w:val="22"/>
              </w:rPr>
              <w:br w:type="textWrapping"/>
            </w:r>
            <w:r>
              <w:rPr>
                <w:rFonts w:hint="default"/>
                <w:kern w:val="2"/>
                <w:sz w:val="21"/>
                <w:szCs w:val="22"/>
              </w:rPr>
              <w:fldChar w:fldCharType="begin"/>
            </w:r>
            <w:r>
              <w:rPr>
                <w:rFonts w:hint="default"/>
                <w:kern w:val="2"/>
                <w:sz w:val="21"/>
                <w:szCs w:val="22"/>
              </w:rPr>
              <w:instrText xml:space="preserve"> HYPERLINK "http://www.3gpp.org/Change-Requests" </w:instrText>
            </w:r>
            <w:r>
              <w:rPr>
                <w:rFonts w:hint="default"/>
                <w:kern w:val="2"/>
                <w:sz w:val="21"/>
                <w:szCs w:val="22"/>
              </w:rPr>
              <w:fldChar w:fldCharType="separate"/>
            </w:r>
            <w:r>
              <w:rPr>
                <w:rStyle w:val="45"/>
                <w:rFonts w:hint="default" w:cs="Arial"/>
                <w:i/>
                <w:kern w:val="2"/>
                <w:sz w:val="21"/>
                <w:szCs w:val="22"/>
              </w:rPr>
              <w:t>http://www.3gpp.org/Change-Requests</w:t>
            </w:r>
            <w:r>
              <w:rPr>
                <w:rStyle w:val="45"/>
                <w:rFonts w:hint="default" w:cs="Arial"/>
                <w:i/>
                <w:kern w:val="2"/>
                <w:sz w:val="21"/>
                <w:szCs w:val="22"/>
              </w:rPr>
              <w:fldChar w:fldCharType="end"/>
            </w:r>
            <w:r>
              <w:rPr>
                <w:rFonts w:hint="default" w:cs="Arial"/>
                <w:i/>
                <w:kern w:val="2"/>
                <w:sz w:val="21"/>
                <w:szCs w:val="22"/>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kern w:val="2"/>
                <w:sz w:val="21"/>
                <w:szCs w:val="22"/>
              </w:rPr>
            </w:pPr>
            <w:r>
              <w:rPr>
                <w:rFonts w:hint="default"/>
                <w:b/>
                <w:i/>
                <w:kern w:val="2"/>
                <w:sz w:val="21"/>
                <w:szCs w:val="22"/>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kern w:val="2"/>
                <w:sz w:val="21"/>
                <w:szCs w:val="22"/>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Title:</w:t>
            </w:r>
            <w:r>
              <w:rPr>
                <w:rFonts w:hint="default"/>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bookmarkStart w:id="1" w:name="OLE_LINK1"/>
            <w:r>
              <w:rPr>
                <w:rFonts w:hint="eastAsia" w:eastAsia="宋体"/>
                <w:kern w:val="2"/>
                <w:sz w:val="20"/>
                <w:szCs w:val="20"/>
                <w:lang w:val="en-US" w:eastAsia="zh-CN"/>
              </w:rPr>
              <w:t>Change FR1 to FR1 NTN in NTN clause</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default" w:ascii="Arial" w:hAnsi="Arial" w:eastAsia="MS Mincho" w:cs="Arial"/>
                <w:kern w:val="0"/>
                <w:sz w:val="18"/>
                <w:szCs w:val="18"/>
                <w:lang w:val="en-US" w:bidi="ar"/>
              </w:rPr>
              <w:t>NR_NTN_enh-Core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b/>
                <w:i/>
                <w:kern w:val="2"/>
                <w:sz w:val="21"/>
                <w:szCs w:val="22"/>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宋体"/>
                <w:b/>
                <w:kern w:val="2"/>
                <w:sz w:val="21"/>
                <w:szCs w:val="22"/>
                <w:lang w:val="en-US" w:eastAsia="zh-CN"/>
              </w:rPr>
            </w:pPr>
            <w:r>
              <w:rPr>
                <w:rFonts w:hint="eastAsia" w:eastAsia="宋体"/>
                <w:b/>
                <w:kern w:val="2"/>
                <w:sz w:val="21"/>
                <w:szCs w:val="22"/>
                <w:lang w:val="en-US" w:eastAsia="zh-CN"/>
              </w:rPr>
              <w:t>F</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kern w:val="2"/>
                <w:sz w:val="21"/>
                <w:szCs w:val="22"/>
              </w:rPr>
            </w:pPr>
            <w:r>
              <w:rPr>
                <w:rFonts w:hint="default"/>
                <w:b/>
                <w:i/>
                <w:kern w:val="2"/>
                <w:sz w:val="21"/>
                <w:szCs w:val="22"/>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categories:</w:t>
            </w:r>
            <w:r>
              <w:rPr>
                <w:rFonts w:hint="default"/>
                <w:b/>
                <w:i/>
                <w:kern w:val="2"/>
                <w:sz w:val="18"/>
                <w:szCs w:val="22"/>
              </w:rPr>
              <w:br w:type="textWrapping"/>
            </w:r>
            <w:r>
              <w:rPr>
                <w:rFonts w:hint="default"/>
                <w:b/>
                <w:i/>
                <w:kern w:val="2"/>
                <w:sz w:val="18"/>
                <w:szCs w:val="22"/>
              </w:rPr>
              <w:t>F</w:t>
            </w:r>
            <w:r>
              <w:rPr>
                <w:rFonts w:hint="default"/>
                <w:i/>
                <w:kern w:val="2"/>
                <w:sz w:val="18"/>
                <w:szCs w:val="22"/>
              </w:rPr>
              <w:t xml:space="preserve">  (correction)</w:t>
            </w:r>
            <w:r>
              <w:rPr>
                <w:rFonts w:hint="default"/>
                <w:i/>
                <w:kern w:val="2"/>
                <w:sz w:val="18"/>
                <w:szCs w:val="22"/>
              </w:rPr>
              <w:br w:type="textWrapping"/>
            </w:r>
            <w:r>
              <w:rPr>
                <w:rFonts w:hint="default"/>
                <w:b/>
                <w:i/>
                <w:kern w:val="2"/>
                <w:sz w:val="18"/>
                <w:szCs w:val="22"/>
              </w:rPr>
              <w:t>A</w:t>
            </w:r>
            <w:r>
              <w:rPr>
                <w:rFonts w:hint="default"/>
                <w:i/>
                <w:kern w:val="2"/>
                <w:sz w:val="18"/>
                <w:szCs w:val="22"/>
              </w:rPr>
              <w:t xml:space="preserve">  (mirror corresponding to a change in an earlier </w:t>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release)</w:t>
            </w:r>
            <w:r>
              <w:rPr>
                <w:rFonts w:hint="default"/>
                <w:i/>
                <w:kern w:val="2"/>
                <w:sz w:val="18"/>
                <w:szCs w:val="22"/>
              </w:rPr>
              <w:br w:type="textWrapping"/>
            </w:r>
            <w:r>
              <w:rPr>
                <w:rFonts w:hint="default"/>
                <w:b/>
                <w:i/>
                <w:kern w:val="2"/>
                <w:sz w:val="18"/>
                <w:szCs w:val="22"/>
              </w:rPr>
              <w:t>B</w:t>
            </w:r>
            <w:r>
              <w:rPr>
                <w:rFonts w:hint="default"/>
                <w:i/>
                <w:kern w:val="2"/>
                <w:sz w:val="18"/>
                <w:szCs w:val="22"/>
              </w:rPr>
              <w:t xml:space="preserve">  (addition of feature), </w:t>
            </w:r>
            <w:r>
              <w:rPr>
                <w:rFonts w:hint="default"/>
                <w:i/>
                <w:kern w:val="2"/>
                <w:sz w:val="18"/>
                <w:szCs w:val="22"/>
              </w:rPr>
              <w:br w:type="textWrapping"/>
            </w:r>
            <w:r>
              <w:rPr>
                <w:rFonts w:hint="default"/>
                <w:b/>
                <w:i/>
                <w:kern w:val="2"/>
                <w:sz w:val="18"/>
                <w:szCs w:val="22"/>
              </w:rPr>
              <w:t>C</w:t>
            </w:r>
            <w:r>
              <w:rPr>
                <w:rFonts w:hint="default"/>
                <w:i/>
                <w:kern w:val="2"/>
                <w:sz w:val="18"/>
                <w:szCs w:val="22"/>
              </w:rPr>
              <w:t xml:space="preserve">  (functional modification of feature)</w:t>
            </w:r>
            <w:r>
              <w:rPr>
                <w:rFonts w:hint="default"/>
                <w:i/>
                <w:kern w:val="2"/>
                <w:sz w:val="18"/>
                <w:szCs w:val="22"/>
              </w:rPr>
              <w:br w:type="textWrapping"/>
            </w:r>
            <w:r>
              <w:rPr>
                <w:rFonts w:hint="default"/>
                <w:b/>
                <w:i/>
                <w:kern w:val="2"/>
                <w:sz w:val="18"/>
                <w:szCs w:val="22"/>
              </w:rPr>
              <w:t>D</w:t>
            </w:r>
            <w:r>
              <w:rPr>
                <w:rFonts w:hint="default"/>
                <w:i/>
                <w:kern w:val="2"/>
                <w:sz w:val="18"/>
                <w:szCs w:val="22"/>
              </w:rPr>
              <w:t xml:space="preserve">  (editorial modification)</w:t>
            </w:r>
          </w:p>
          <w:p>
            <w:pPr>
              <w:pStyle w:val="81"/>
              <w:keepNext w:val="0"/>
              <w:keepLines w:val="0"/>
              <w:widowControl/>
              <w:suppressLineNumbers w:val="0"/>
              <w:spacing w:before="0" w:beforeAutospacing="0" w:afterAutospacing="0"/>
              <w:ind w:left="0" w:right="0"/>
              <w:rPr>
                <w:rFonts w:hint="default"/>
                <w:kern w:val="2"/>
                <w:sz w:val="21"/>
                <w:szCs w:val="22"/>
              </w:rPr>
            </w:pPr>
            <w:r>
              <w:rPr>
                <w:rFonts w:hint="default"/>
                <w:kern w:val="2"/>
                <w:sz w:val="18"/>
                <w:szCs w:val="22"/>
              </w:rPr>
              <w:t>Detailed explanations of the above categories can</w:t>
            </w:r>
            <w:r>
              <w:rPr>
                <w:rFonts w:hint="default"/>
                <w:kern w:val="2"/>
                <w:sz w:val="18"/>
                <w:szCs w:val="22"/>
              </w:rPr>
              <w:br w:type="textWrapping"/>
            </w:r>
            <w:r>
              <w:rPr>
                <w:rFonts w:hint="default"/>
                <w:kern w:val="2"/>
                <w:sz w:val="18"/>
                <w:szCs w:val="22"/>
              </w:rPr>
              <w:t xml:space="preserve">be found in 3GPP </w:t>
            </w:r>
            <w:r>
              <w:rPr>
                <w:rFonts w:hint="default"/>
                <w:kern w:val="2"/>
                <w:sz w:val="21"/>
                <w:szCs w:val="22"/>
              </w:rPr>
              <w:fldChar w:fldCharType="begin"/>
            </w:r>
            <w:r>
              <w:rPr>
                <w:rFonts w:hint="default"/>
                <w:kern w:val="2"/>
                <w:sz w:val="21"/>
                <w:szCs w:val="22"/>
              </w:rPr>
              <w:instrText xml:space="preserve"> HYPERLINK "http://www.3gpp.org/ftp/Specs/html-info/21900.htm" </w:instrText>
            </w:r>
            <w:r>
              <w:rPr>
                <w:rFonts w:hint="default"/>
                <w:kern w:val="2"/>
                <w:sz w:val="21"/>
                <w:szCs w:val="22"/>
              </w:rPr>
              <w:fldChar w:fldCharType="separate"/>
            </w:r>
            <w:r>
              <w:rPr>
                <w:rStyle w:val="45"/>
                <w:rFonts w:hint="default"/>
                <w:kern w:val="2"/>
                <w:sz w:val="18"/>
                <w:szCs w:val="22"/>
              </w:rPr>
              <w:t>TR 21.900</w:t>
            </w:r>
            <w:r>
              <w:rPr>
                <w:rStyle w:val="45"/>
                <w:rFonts w:hint="default"/>
                <w:kern w:val="2"/>
                <w:sz w:val="18"/>
                <w:szCs w:val="22"/>
              </w:rPr>
              <w:fldChar w:fldCharType="end"/>
            </w:r>
            <w:r>
              <w:rPr>
                <w:rFonts w:hint="default"/>
                <w:kern w:val="2"/>
                <w:sz w:val="18"/>
                <w:szCs w:val="22"/>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releases:</w:t>
            </w:r>
            <w:r>
              <w:rPr>
                <w:rFonts w:hint="default"/>
                <w:i/>
                <w:kern w:val="2"/>
                <w:sz w:val="18"/>
                <w:szCs w:val="22"/>
              </w:rPr>
              <w:br w:type="textWrapping"/>
            </w:r>
            <w:r>
              <w:rPr>
                <w:rFonts w:hint="default"/>
                <w:i/>
                <w:kern w:val="2"/>
                <w:sz w:val="18"/>
                <w:szCs w:val="22"/>
              </w:rPr>
              <w:t>Rel-8</w:t>
            </w:r>
            <w:r>
              <w:rPr>
                <w:rFonts w:hint="default"/>
                <w:i/>
                <w:kern w:val="2"/>
                <w:sz w:val="18"/>
                <w:szCs w:val="22"/>
              </w:rPr>
              <w:tab/>
            </w:r>
            <w:r>
              <w:rPr>
                <w:rFonts w:hint="default"/>
                <w:i/>
                <w:kern w:val="2"/>
                <w:sz w:val="18"/>
                <w:szCs w:val="22"/>
              </w:rPr>
              <w:t>(Release 8)</w:t>
            </w:r>
            <w:r>
              <w:rPr>
                <w:rFonts w:hint="default"/>
                <w:i/>
                <w:kern w:val="2"/>
                <w:sz w:val="18"/>
                <w:szCs w:val="22"/>
              </w:rPr>
              <w:br w:type="textWrapping"/>
            </w:r>
            <w:r>
              <w:rPr>
                <w:rFonts w:hint="default"/>
                <w:i/>
                <w:kern w:val="2"/>
                <w:sz w:val="18"/>
                <w:szCs w:val="22"/>
              </w:rPr>
              <w:t>Rel-9</w:t>
            </w:r>
            <w:r>
              <w:rPr>
                <w:rFonts w:hint="default"/>
                <w:i/>
                <w:kern w:val="2"/>
                <w:sz w:val="18"/>
                <w:szCs w:val="22"/>
              </w:rPr>
              <w:tab/>
            </w:r>
            <w:r>
              <w:rPr>
                <w:rFonts w:hint="default"/>
                <w:i/>
                <w:kern w:val="2"/>
                <w:sz w:val="18"/>
                <w:szCs w:val="22"/>
              </w:rPr>
              <w:t>(Release 9)</w:t>
            </w:r>
            <w:r>
              <w:rPr>
                <w:rFonts w:hint="default"/>
                <w:i/>
                <w:kern w:val="2"/>
                <w:sz w:val="18"/>
                <w:szCs w:val="22"/>
              </w:rPr>
              <w:br w:type="textWrapping"/>
            </w:r>
            <w:r>
              <w:rPr>
                <w:rFonts w:hint="default"/>
                <w:i/>
                <w:kern w:val="2"/>
                <w:sz w:val="18"/>
                <w:szCs w:val="22"/>
              </w:rPr>
              <w:t>Rel-10</w:t>
            </w:r>
            <w:r>
              <w:rPr>
                <w:rFonts w:hint="default"/>
                <w:i/>
                <w:kern w:val="2"/>
                <w:sz w:val="18"/>
                <w:szCs w:val="22"/>
              </w:rPr>
              <w:tab/>
            </w:r>
            <w:r>
              <w:rPr>
                <w:rFonts w:hint="default"/>
                <w:i/>
                <w:kern w:val="2"/>
                <w:sz w:val="18"/>
                <w:szCs w:val="22"/>
              </w:rPr>
              <w:t>(Release 10)</w:t>
            </w:r>
            <w:r>
              <w:rPr>
                <w:rFonts w:hint="default"/>
                <w:i/>
                <w:kern w:val="2"/>
                <w:sz w:val="18"/>
                <w:szCs w:val="22"/>
              </w:rPr>
              <w:br w:type="textWrapping"/>
            </w:r>
            <w:r>
              <w:rPr>
                <w:rFonts w:hint="default"/>
                <w:i/>
                <w:kern w:val="2"/>
                <w:sz w:val="18"/>
                <w:szCs w:val="22"/>
              </w:rPr>
              <w:t>Rel-11</w:t>
            </w:r>
            <w:r>
              <w:rPr>
                <w:rFonts w:hint="default"/>
                <w:i/>
                <w:kern w:val="2"/>
                <w:sz w:val="18"/>
                <w:szCs w:val="22"/>
              </w:rPr>
              <w:tab/>
            </w:r>
            <w:r>
              <w:rPr>
                <w:rFonts w:hint="default"/>
                <w:i/>
                <w:kern w:val="2"/>
                <w:sz w:val="18"/>
                <w:szCs w:val="22"/>
              </w:rPr>
              <w:t>(Release 11)</w:t>
            </w:r>
            <w:r>
              <w:rPr>
                <w:rFonts w:hint="default"/>
                <w:i/>
                <w:kern w:val="2"/>
                <w:sz w:val="18"/>
                <w:szCs w:val="22"/>
              </w:rPr>
              <w:br w:type="textWrapping"/>
            </w:r>
            <w:r>
              <w:rPr>
                <w:rFonts w:hint="default"/>
                <w:i/>
                <w:kern w:val="2"/>
                <w:sz w:val="18"/>
                <w:szCs w:val="22"/>
              </w:rPr>
              <w:t>…</w:t>
            </w:r>
            <w:r>
              <w:rPr>
                <w:rFonts w:hint="default"/>
                <w:i/>
                <w:kern w:val="2"/>
                <w:sz w:val="18"/>
                <w:szCs w:val="22"/>
              </w:rPr>
              <w:br w:type="textWrapping"/>
            </w:r>
            <w:r>
              <w:rPr>
                <w:rFonts w:hint="default"/>
                <w:i/>
                <w:kern w:val="2"/>
                <w:sz w:val="18"/>
                <w:szCs w:val="22"/>
              </w:rPr>
              <w:t>Rel-17</w:t>
            </w:r>
            <w:r>
              <w:rPr>
                <w:rFonts w:hint="default"/>
                <w:i/>
                <w:kern w:val="2"/>
                <w:sz w:val="18"/>
                <w:szCs w:val="22"/>
              </w:rPr>
              <w:tab/>
            </w:r>
            <w:r>
              <w:rPr>
                <w:rFonts w:hint="default"/>
                <w:i/>
                <w:kern w:val="2"/>
                <w:sz w:val="18"/>
                <w:szCs w:val="22"/>
              </w:rPr>
              <w:t>(Release 17)</w:t>
            </w:r>
            <w:r>
              <w:rPr>
                <w:rFonts w:hint="default"/>
                <w:i/>
                <w:kern w:val="2"/>
                <w:sz w:val="18"/>
                <w:szCs w:val="22"/>
              </w:rPr>
              <w:br w:type="textWrapping"/>
            </w:r>
            <w:r>
              <w:rPr>
                <w:rFonts w:hint="default"/>
                <w:i/>
                <w:kern w:val="2"/>
                <w:sz w:val="18"/>
                <w:szCs w:val="22"/>
              </w:rPr>
              <w:t>Rel-18</w:t>
            </w:r>
            <w:r>
              <w:rPr>
                <w:rFonts w:hint="default"/>
                <w:i/>
                <w:kern w:val="2"/>
                <w:sz w:val="18"/>
                <w:szCs w:val="22"/>
              </w:rPr>
              <w:tab/>
            </w:r>
            <w:r>
              <w:rPr>
                <w:rFonts w:hint="default"/>
                <w:i/>
                <w:kern w:val="2"/>
                <w:sz w:val="18"/>
                <w:szCs w:val="22"/>
              </w:rPr>
              <w:t>(Release 18)</w:t>
            </w:r>
            <w:r>
              <w:rPr>
                <w:rFonts w:hint="default"/>
                <w:i/>
                <w:kern w:val="2"/>
                <w:sz w:val="18"/>
                <w:szCs w:val="22"/>
              </w:rPr>
              <w:br w:type="textWrapping"/>
            </w:r>
            <w:r>
              <w:rPr>
                <w:rFonts w:hint="default"/>
                <w:i/>
                <w:kern w:val="2"/>
                <w:sz w:val="18"/>
                <w:szCs w:val="22"/>
              </w:rPr>
              <w:t>Rel-19</w:t>
            </w:r>
            <w:r>
              <w:rPr>
                <w:rFonts w:hint="default"/>
                <w:i/>
                <w:kern w:val="2"/>
                <w:sz w:val="18"/>
                <w:szCs w:val="22"/>
              </w:rPr>
              <w:tab/>
            </w:r>
            <w:r>
              <w:rPr>
                <w:rFonts w:hint="default"/>
                <w:i/>
                <w:kern w:val="2"/>
                <w:sz w:val="18"/>
                <w:szCs w:val="22"/>
              </w:rPr>
              <w:t xml:space="preserve">(Release 19) </w:t>
            </w:r>
            <w:r>
              <w:rPr>
                <w:rFonts w:hint="default"/>
                <w:i/>
                <w:kern w:val="2"/>
                <w:sz w:val="18"/>
                <w:szCs w:val="22"/>
              </w:rPr>
              <w:br w:type="textWrapping"/>
            </w:r>
            <w:r>
              <w:rPr>
                <w:rFonts w:hint="default"/>
                <w:i/>
                <w:kern w:val="2"/>
                <w:sz w:val="18"/>
                <w:szCs w:val="22"/>
              </w:rPr>
              <w:t>Rel-20</w:t>
            </w:r>
            <w:r>
              <w:rPr>
                <w:rFonts w:hint="default"/>
                <w:i/>
                <w:kern w:val="2"/>
                <w:sz w:val="18"/>
                <w:szCs w:val="22"/>
              </w:rPr>
              <w:tab/>
            </w:r>
            <w:r>
              <w:rPr>
                <w:rFonts w:hint="default"/>
                <w:i/>
                <w:kern w:val="2"/>
                <w:sz w:val="18"/>
                <w:szCs w:val="22"/>
              </w:rPr>
              <w:t>(Release 20)</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0"/>
                <w:szCs w:val="20"/>
                <w:lang w:val="en-US" w:eastAsia="zh-CN"/>
              </w:rPr>
              <w:t>The measurement with FR1 shall be clarified as FR1 NTN in NR NTN clause. Since Ku band NR NTN was introduced and NTN frequency range has changed in R19 discussion.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Summary of change:</w:t>
            </w:r>
          </w:p>
        </w:tc>
        <w:tc>
          <w:tcPr>
            <w:tcW w:w="6946" w:type="dxa"/>
            <w:gridSpan w:val="9"/>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0"/>
                <w:szCs w:val="20"/>
                <w:lang w:val="en-US" w:eastAsia="zh-CN"/>
              </w:rPr>
              <w:t>Change FR1 to FR1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0"/>
                <w:szCs w:val="20"/>
                <w:lang w:val="en-US" w:eastAsia="zh-CN"/>
              </w:rPr>
              <w:t>If there is no change, the whole requirements are vague for Ku band NTN.</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4.2C.2.2, 4.2C.2.3, 4.2C.2.4, 4.2C.2.10, 4.2C.2.11, 6.2C.1.2.1, 6.2C.2.2, 6.2C.3.2.1, 7.2C.2, 8.1C.1, 8.1C.2.2, 8.1C.2.3, 8.1C.3.2, 8.1C.3.3, 8.1C.7.1, 8.1C.7.2, 8.5C.2.2, 8.5C.2.3, 8.5C.3.2, 8.5C.3.3, 8.5C.5.2, 8.5C.5.3, 8.5C.6.2, 8.5C.6.3, 8.5C.7.1, 8.5C.7.2, 8.5C.8.1, 8.5C.8.2, 8.6C.2, 8.12C, 9.1C.2, 9.2C.1, 9.2C.2, 9.2C.3.1, 9.2C.4.1, 9.2C.4.2, 9.2C.4.3, 9.2C.5.1, 9.2C.5.2, 9.2C.5.3.1, 9.2C.6.1, 9.2C.6.3, 9.3C.2, 9.3C.3.1, 9.3C.4, 9.3C.5, 9.3C.7.1, 9.3C.7.2, 9.3C.7.3.2, 9.5C.2, 9.5C.3, 9.5C.4.1, 9.5C.4.2, 9.5C.5.1, 9.5C.5.2, 9.5C.6.1, 9.5C.6.2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r>
              <w:rPr>
                <w:rFonts w:hint="default"/>
                <w:kern w:val="2"/>
                <w:sz w:val="21"/>
                <w:szCs w:val="22"/>
              </w:rPr>
              <w:t xml:space="preserve"> Other core specifications</w:t>
            </w:r>
            <w:r>
              <w:rPr>
                <w:rFonts w:hint="default"/>
                <w:kern w:val="2"/>
                <w:sz w:val="21"/>
                <w:szCs w:val="22"/>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4.2C.2.2</w:t>
      </w:r>
      <w:r>
        <w:tab/>
      </w:r>
      <w: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eastAsia="zh-CN"/>
        </w:rPr>
        <w:t xml:space="preserve"> [1]</w:t>
      </w:r>
      <w:r>
        <w:rPr>
          <w:rFonts w:cs="v4.2.0"/>
        </w:rPr>
        <w:t xml:space="preserve"> for the serving cell at least once every M1*N1 DRX cycle; where:</w:t>
      </w:r>
    </w:p>
    <w:p>
      <w:pPr>
        <w:pStyle w:val="75"/>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75"/>
      </w:pPr>
      <w:r>
        <w:t>-</w:t>
      </w:r>
      <w:r>
        <w:tab/>
      </w:r>
      <w:r>
        <w:t>M1=2.5 if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pPr>
        <w:pStyle w:val="75"/>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clauses 4.2C.2.3 and 4.2C.2.4.</w:t>
      </w:r>
    </w:p>
    <w:p>
      <w:pPr>
        <w:rPr>
          <w:rFonts w:cs="v4.2.0"/>
        </w:rPr>
      </w:pPr>
      <w:r>
        <w:rPr>
          <w:rFonts w:cs="v4.2.0"/>
        </w:rPr>
        <w:t>Also,</w:t>
      </w:r>
    </w:p>
    <w:p>
      <w:pPr>
        <w:pStyle w:val="75"/>
      </w:pPr>
      <w:r>
        <w:rPr>
          <w:rFonts w:hint="eastAsia" w:eastAsia="宋体"/>
          <w:lang w:eastAsia="zh-CN"/>
        </w:rPr>
        <w:t>-</w:t>
      </w:r>
      <w:r>
        <w:rPr>
          <w:rFonts w:eastAsia="宋体"/>
          <w:lang w:eastAsia="zh-CN"/>
        </w:rPr>
        <w:tab/>
      </w:r>
      <w:r>
        <w:t xml:space="preserve">if </w:t>
      </w:r>
      <w:r>
        <w:rPr>
          <w:i/>
          <w:iCs/>
        </w:rPr>
        <w:t>distanceThresh</w:t>
      </w:r>
      <w:r>
        <w:t xml:space="preserve"> and </w:t>
      </w:r>
      <w:r>
        <w:rPr>
          <w:i/>
          <w:iCs/>
        </w:rPr>
        <w:t>referenceLocation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rPr>
        <w:t xml:space="preserve">referenceLocation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50 m.</w:t>
      </w:r>
    </w:p>
    <w:p>
      <w:pPr>
        <w:pStyle w:val="75"/>
        <w:rPr>
          <w:rFonts w:cs="v4.2.0"/>
        </w:rPr>
      </w:pPr>
      <w:r>
        <w:rPr>
          <w:rFonts w:hint="eastAsia" w:eastAsia="宋体"/>
          <w:lang w:eastAsia="zh-CN"/>
        </w:rPr>
        <w:t>-</w:t>
      </w:r>
      <w:r>
        <w:rPr>
          <w:rFonts w:eastAsia="宋体"/>
          <w:lang w:eastAsia="zh-CN"/>
        </w:rPr>
        <w:tab/>
      </w:r>
      <w:r>
        <w:rPr>
          <w:rFonts w:hint="eastAsia" w:eastAsia="宋体"/>
          <w:lang w:eastAsia="zh-CN"/>
        </w:rPr>
        <w:t xml:space="preserve"> </w:t>
      </w:r>
      <w:r>
        <w:t xml:space="preserve">if </w:t>
      </w:r>
      <w:r>
        <w:rPr>
          <w:i/>
          <w:iCs/>
        </w:rPr>
        <w:t>distanceThresh</w:t>
      </w:r>
      <w:r>
        <w:t xml:space="preserve"> and </w:t>
      </w:r>
      <w:r>
        <w:rPr>
          <w:rFonts w:eastAsia="宋体"/>
          <w:i/>
          <w:iCs/>
          <w:lang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rFonts w:hint="eastAsia" w:eastAsia="宋体"/>
          <w:lang w:eastAsia="zh-CN"/>
        </w:rPr>
        <w:t>[</w:t>
      </w:r>
      <w:r>
        <w:rPr>
          <w:i/>
          <w:iCs/>
        </w:rPr>
        <w:t>movingReferenceLocation</w:t>
      </w:r>
      <w:r>
        <w:rPr>
          <w:rFonts w:hint="eastAsia" w:eastAsia="宋体"/>
          <w:lang w:eastAsia="zh-CN"/>
        </w:rPr>
        <w:t>]</w:t>
      </w:r>
      <w:r>
        <w:rPr>
          <w:i/>
          <w:iCs/>
        </w:rPr>
        <w:t xml:space="preserve">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w:t>
      </w:r>
      <w:r>
        <w:rPr>
          <w:rFonts w:eastAsia="宋体"/>
          <w:lang w:eastAsia="zh-CN"/>
        </w:rPr>
        <w:t>80</w:t>
      </w:r>
      <w:r>
        <w:t xml:space="preserve"> m.</w:t>
      </w:r>
    </w:p>
    <w:p>
      <w:pPr>
        <w:rPr>
          <w:rFonts w:cs="v4.2.0"/>
        </w:rPr>
      </w:pPr>
      <w:r>
        <w:rPr>
          <w:rFonts w:cs="v4.2.0"/>
        </w:rPr>
        <w:t>If the UE is not configured with</w:t>
      </w:r>
      <w:r>
        <w:rPr>
          <w:rFonts w:cs="v4.2.0"/>
          <w:i/>
          <w:iCs/>
        </w:rPr>
        <w:t>‘t-Service</w:t>
      </w:r>
      <w:r>
        <w:rPr>
          <w:rFonts w:cs="v4.2.0"/>
        </w:rPr>
        <w:t xml:space="preserve">’ [2]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eastAsia="zh-CN"/>
        </w:rPr>
        <w:t xml:space="preserve"> [1]</w:t>
      </w:r>
      <w:r>
        <w:rPr>
          <w:rFonts w:cs="v4.2.0"/>
        </w:rPr>
        <w:t>.</w:t>
      </w:r>
    </w:p>
    <w:p>
      <w:pPr>
        <w:keepNext/>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[1] when any of the following conditions is fulfilled:</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time instance T1 provided that ‘</w:t>
      </w:r>
      <w:r>
        <w:rPr>
          <w:i/>
          <w:iCs/>
        </w:rPr>
        <w:t>t-Service</w:t>
      </w:r>
      <w:r>
        <w:t>’ &gt; T1 or</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the time instance ‘</w:t>
      </w:r>
      <w:r>
        <w:rPr>
          <w:i/>
          <w:iCs/>
        </w:rPr>
        <w:t>t-Service</w:t>
      </w:r>
      <w:r>
        <w:t>’.</w:t>
      </w:r>
    </w:p>
    <w:p>
      <w:pPr>
        <w:pStyle w:val="75"/>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55"/>
        <w:rPr>
          <w:vertAlign w:val="subscript"/>
        </w:rPr>
      </w:pPr>
      <w:r>
        <w:t>Table 4.2C.2.2-1: N</w:t>
      </w:r>
      <w:r>
        <w:rPr>
          <w:vertAlign w:val="subscript"/>
        </w:rPr>
        <w:t>serv</w:t>
      </w:r>
    </w:p>
    <w:tbl>
      <w:tblPr>
        <w:tblStyle w:val="4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19"/>
        <w:gridCol w:w="2224"/>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Scaling Factor (N1)</w:t>
            </w:r>
          </w:p>
        </w:tc>
        <w:tc>
          <w:tcPr>
            <w:tcW w:w="2000"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N</w:t>
            </w:r>
            <w:r>
              <w:rPr>
                <w:rFonts w:hint="default" w:ascii="Arial" w:hAnsi="Arial"/>
                <w:b/>
                <w:kern w:val="2"/>
                <w:sz w:val="18"/>
                <w:szCs w:val="22"/>
                <w:vertAlign w:val="subscript"/>
              </w:rPr>
              <w:t xml:space="preserve">serv </w:t>
            </w:r>
            <w:r>
              <w:rPr>
                <w:rFonts w:hint="default" w:ascii="Arial" w:hAnsi="Arial"/>
                <w:b/>
                <w:kern w:val="2"/>
                <w:sz w:val="18"/>
                <w:szCs w:val="22"/>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p>
        </w:tc>
        <w:tc>
          <w:tcPr>
            <w:tcW w:w="150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vertAlign w:val="superscript"/>
              </w:rPr>
            </w:pPr>
            <w:del w:id="0" w:author="ZTE Derrick meeting-pre" w:date="2025-08-15T15:21:52Z">
              <w:r>
                <w:rPr>
                  <w:rFonts w:hint="default" w:ascii="Arial" w:hAnsi="Arial"/>
                  <w:b/>
                  <w:kern w:val="2"/>
                  <w:sz w:val="18"/>
                  <w:szCs w:val="22"/>
                </w:rPr>
                <w:delText>FR1</w:delText>
              </w:r>
            </w:del>
            <w:ins w:id="1" w:author="ZTE Derrick meeting-pre" w:date="2025-08-15T15:21:52Z">
              <w:r>
                <w:rPr>
                  <w:rFonts w:hint="eastAsia" w:ascii="Arial" w:hAnsi="Arial" w:eastAsia="宋体"/>
                  <w:b/>
                  <w:kern w:val="2"/>
                  <w:sz w:val="18"/>
                  <w:szCs w:val="22"/>
                  <w:lang w:eastAsia="zh-CN"/>
                </w:rPr>
                <w:t>FR1-NTN</w:t>
              </w:r>
            </w:ins>
            <w:r>
              <w:rPr>
                <w:rFonts w:hint="eastAsia" w:ascii="Arial" w:hAnsi="Arial"/>
                <w:b/>
                <w:kern w:val="2"/>
                <w:sz w:val="18"/>
                <w:szCs w:val="22"/>
                <w:lang w:eastAsia="ko-KR"/>
              </w:rPr>
              <w:t xml:space="preserve"> and FR2-NTN</w:t>
            </w:r>
          </w:p>
        </w:tc>
        <w:tc>
          <w:tcPr>
            <w:tcW w:w="2000" w:type="pct"/>
            <w:tcBorders>
              <w:top w:val="nil"/>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kern w:val="2"/>
                <w:sz w:val="16"/>
                <w:szCs w:val="22"/>
                <w:lang w:eastAsia="zh-CN"/>
              </w:rPr>
            </w:pPr>
            <w:r>
              <w:rPr>
                <w:rFonts w:hint="default" w:ascii="Arial" w:hAnsi="Arial" w:cs="Arial"/>
                <w:kern w:val="2"/>
                <w:sz w:val="16"/>
                <w:szCs w:val="22"/>
                <w:lang w:eastAsia="zh-CN"/>
              </w:rPr>
              <w:t>1</w:t>
            </w:r>
          </w:p>
          <w:p>
            <w:pPr>
              <w:keepNext/>
              <w:keepLines/>
              <w:widowControl/>
              <w:suppressLineNumbers w:val="0"/>
              <w:spacing w:before="0" w:beforeAutospacing="0" w:after="0" w:afterAutospacing="0"/>
              <w:ind w:left="0" w:right="0"/>
              <w:jc w:val="center"/>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M1*N1*</w:t>
            </w: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0.64</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M1*N1*</w:t>
            </w: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1.28</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N1*</w:t>
            </w: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2.56</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N1*</w:t>
            </w: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851" w:right="0" w:hanging="851"/>
              <w:rPr>
                <w:rFonts w:hint="default" w:ascii="Arial" w:hAnsi="Arial"/>
                <w:kern w:val="2"/>
                <w:sz w:val="18"/>
                <w:szCs w:val="22"/>
                <w:lang w:eastAsia="zh-CN"/>
              </w:rPr>
            </w:pPr>
            <w:r>
              <w:rPr>
                <w:rFonts w:hint="default" w:ascii="Arial" w:hAnsi="Arial"/>
                <w:kern w:val="2"/>
                <w:sz w:val="18"/>
                <w:szCs w:val="22"/>
                <w:lang w:eastAsia="zh-CN"/>
              </w:rPr>
              <w:t>NOTE 1:</w:t>
            </w:r>
            <w:r>
              <w:rPr>
                <w:rFonts w:hint="default" w:ascii="Arial" w:hAnsi="Arial"/>
                <w:kern w:val="2"/>
                <w:sz w:val="18"/>
                <w:szCs w:val="22"/>
                <w:lang w:eastAsia="zh-CN"/>
              </w:rPr>
              <w:tab/>
            </w:r>
            <w:r>
              <w:rPr>
                <w:rFonts w:hint="default" w:ascii="Arial" w:hAnsi="Arial"/>
                <w:kern w:val="2"/>
                <w:sz w:val="18"/>
                <w:szCs w:val="22"/>
                <w:lang w:eastAsia="zh-CN"/>
              </w:rPr>
              <w:t>The UE is not required to meet the requirements for 2.56 s DRX cycle length for earth-moving LEO deployment.</w:t>
            </w:r>
          </w:p>
        </w:tc>
      </w:tr>
    </w:tbl>
    <w:p/>
    <w:p>
      <w:pPr>
        <w:pStyle w:val="5"/>
        <w:rPr>
          <w:lang w:eastAsia="zh-CN"/>
        </w:rPr>
      </w:pPr>
      <w:r>
        <w:rPr>
          <w:lang w:eastAsia="zh-CN"/>
        </w:rPr>
        <w:t>4.2C.2.3</w:t>
      </w:r>
      <w:r>
        <w:rPr>
          <w:lang w:eastAsia="zh-CN"/>
        </w:rPr>
        <w:tab/>
      </w:r>
      <w:r>
        <w:rPr>
          <w:lang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rFonts w:cs="v4.2.0"/>
          <w:lang w:eastAsia="zh-CN"/>
        </w:rPr>
      </w:pPr>
      <w:r>
        <w:rPr>
          <w:rFonts w:cs="v4.2.0"/>
          <w:lang w:eastAsia="zh-CN"/>
        </w:rPr>
        <w:t>F</w:t>
      </w:r>
      <w:r>
        <w:rPr>
          <w:rFonts w:hint="eastAsia" w:cs="v4.2.0"/>
          <w:lang w:eastAsia="zh-CN"/>
        </w:rPr>
        <w:t xml:space="preserve">or UE in </w:t>
      </w:r>
      <w:del w:id="2" w:author="ZTE Derrick meeting-pre" w:date="2025-08-15T15:21:52Z">
        <w:r>
          <w:rPr>
            <w:rFonts w:hint="eastAsia" w:cs="v4.2.0"/>
            <w:lang w:eastAsia="zh-CN"/>
          </w:rPr>
          <w:delText>FR1</w:delText>
        </w:r>
      </w:del>
      <w:ins w:id="3" w:author="ZTE Derrick meeting-pre" w:date="2025-08-15T15:21:52Z">
        <w:r>
          <w:rPr>
            <w:rFonts w:hint="eastAsia" w:cs="v4.2.0"/>
            <w:lang w:eastAsia="zh-CN"/>
          </w:rPr>
          <w:t>FR1-NTN</w:t>
        </w:r>
      </w:ins>
      <w:r>
        <w:rPr>
          <w:rFonts w:hint="eastAsia" w:cs="v4.2.0"/>
          <w:lang w:eastAsia="zh-CN"/>
        </w:rPr>
        <w:t>-NTN:</w:t>
      </w:r>
    </w:p>
    <w:p>
      <w:pPr>
        <w:pStyle w:val="75"/>
      </w:pP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5"/>
        <w:rPr>
          <w:lang w:eastAsia="zh-CN"/>
        </w:rPr>
      </w:pPr>
      <w:r>
        <w:rPr>
          <w:lang w:eastAsia="zh-CN"/>
        </w:rPr>
        <w:t>Where</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 xml:space="preserve">Is the number of </w:t>
      </w:r>
      <w:r>
        <w:t xml:space="preserve">SMTCs </w:t>
      </w:r>
      <w:r>
        <w:rPr>
          <w:lang w:eastAsia="zh-CN"/>
        </w:rPr>
        <w:t>that partially overlap with each other.</w:t>
      </w:r>
    </w:p>
    <w:p>
      <w:pPr>
        <w:pStyle w:val="56"/>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hint="eastAsia" w:cs="v4.2.0"/>
          <w:lang w:eastAsia="zh-CN"/>
        </w:rPr>
        <w:t xml:space="preserve">For UE in FR2-NTN, </w:t>
      </w:r>
      <w:r>
        <w:rPr>
          <w:rFonts w:cs="v4.2.0"/>
        </w:rPr>
        <w:t>K</w:t>
      </w:r>
      <w:r>
        <w:rPr>
          <w:rFonts w:cs="v4.2.0"/>
          <w:vertAlign w:val="subscript"/>
        </w:rPr>
        <w:t>multi_SMTC</w:t>
      </w:r>
      <w:r>
        <w:rPr>
          <w:rFonts w:hint="eastAsia" w:cs="v4.2.0"/>
          <w:lang w:eastAsia="zh-CN"/>
        </w:rPr>
        <w:t xml:space="preserve"> = 1.</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5"/>
      </w:pPr>
      <w:r>
        <w:t>-</w:t>
      </w:r>
      <w:r>
        <w:tab/>
      </w:r>
      <w:r>
        <w:t xml:space="preserve">when </w:t>
      </w:r>
      <w:r>
        <w:rPr>
          <w:i/>
        </w:rPr>
        <w:t>rangeToBestCell</w:t>
      </w:r>
      <w:r>
        <w:t xml:space="preserve"> is not configured:</w:t>
      </w:r>
    </w:p>
    <w:p>
      <w:pPr>
        <w:pStyle w:val="75"/>
      </w:pPr>
      <w:r>
        <w:t>-</w:t>
      </w:r>
      <w:r>
        <w:tab/>
      </w:r>
      <w:r>
        <w:t xml:space="preserve">the cell is at least </w:t>
      </w:r>
      <w:r>
        <w:rPr>
          <w:lang w:eastAsia="zh-CN"/>
        </w:rPr>
        <w:t>3 dB</w:t>
      </w:r>
      <w:r>
        <w:t xml:space="preserve"> better ranked in </w:t>
      </w:r>
      <w:del w:id="4" w:author="ZTE Derrick meeting-pre" w:date="2025-08-15T15:21:52Z">
        <w:r>
          <w:rPr/>
          <w:delText>FR1</w:delText>
        </w:r>
      </w:del>
      <w:ins w:id="5" w:author="ZTE Derrick meeting-pre" w:date="2025-08-15T15:21:52Z">
        <w:r>
          <w:rPr>
            <w:rFonts w:hint="eastAsia" w:eastAsia="宋体"/>
            <w:lang w:eastAsia="zh-CN"/>
          </w:rPr>
          <w:t>FR1-NTN</w:t>
        </w:r>
      </w:ins>
      <w:r>
        <w:t xml:space="preserve"> or 4.5 dB better ranked in FR2.</w:t>
      </w:r>
    </w:p>
    <w:p>
      <w:pPr>
        <w:pStyle w:val="75"/>
      </w:pPr>
      <w:r>
        <w:rPr>
          <w:lang w:eastAsia="zh-CN"/>
        </w:rPr>
        <w:t>-</w:t>
      </w:r>
      <w:r>
        <w:rPr>
          <w:lang w:eastAsia="zh-CN"/>
        </w:rPr>
        <w:tab/>
      </w: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6"/>
      </w:pPr>
      <w:r>
        <w:t>-</w:t>
      </w:r>
      <w:r>
        <w:tab/>
      </w:r>
      <w:r>
        <w:t xml:space="preserve">if there are multiple such cells, the cell has the highest rank among them. </w:t>
      </w:r>
    </w:p>
    <w:p>
      <w:pPr>
        <w:pStyle w:val="77"/>
      </w:pPr>
      <w:r>
        <w:t>-</w:t>
      </w:r>
      <w:r>
        <w:tab/>
      </w:r>
      <w:r>
        <w:t xml:space="preserve">the cell is at least 3 dB better ranked in </w:t>
      </w:r>
      <w:del w:id="6" w:author="ZTE Derrick meeting-pre" w:date="2025-08-15T15:21:52Z">
        <w:r>
          <w:rPr/>
          <w:delText>FR1</w:delText>
        </w:r>
      </w:del>
      <w:ins w:id="7" w:author="ZTE Derrick meeting-pre" w:date="2025-08-15T15:21:52Z">
        <w:r>
          <w:rPr>
            <w:rFonts w:hint="eastAsia" w:eastAsia="宋体"/>
            <w:lang w:eastAsia="zh-CN"/>
          </w:rPr>
          <w:t>FR1-NTN</w:t>
        </w:r>
      </w:ins>
      <w:r>
        <w:t xml:space="preserve"> or 4.5 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5"/>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detect,NR_Intra</w:t>
            </w:r>
            <w:r>
              <w:rPr>
                <w:rFonts w:hint="default"/>
                <w:kern w:val="2"/>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measure,NR_Intra</w:t>
            </w:r>
            <w:r>
              <w:rPr>
                <w:rFonts w:hint="default"/>
                <w:kern w:val="2"/>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vertAlign w:val="subscript"/>
              </w:rPr>
            </w:pPr>
            <w:r>
              <w:rPr>
                <w:rFonts w:hint="default"/>
                <w:kern w:val="2"/>
                <w:szCs w:val="22"/>
              </w:rPr>
              <w:t>T</w:t>
            </w:r>
            <w:r>
              <w:rPr>
                <w:rFonts w:hint="default"/>
                <w:kern w:val="2"/>
                <w:szCs w:val="22"/>
                <w:vertAlign w:val="subscript"/>
              </w:rPr>
              <w:t>evaluate,NR_</w:t>
            </w:r>
            <w:r>
              <w:rPr>
                <w:rFonts w:hint="default" w:cs="v4.2.0"/>
                <w:kern w:val="2"/>
                <w:szCs w:val="22"/>
                <w:vertAlign w:val="subscript"/>
              </w:rPr>
              <w:t>Intra</w:t>
            </w:r>
          </w:p>
          <w:p>
            <w:pPr>
              <w:pStyle w:val="51"/>
              <w:widowControl/>
              <w:suppressLineNumbers w:val="0"/>
              <w:spacing w:before="0" w:beforeAutospacing="0" w:afterAutospacing="0"/>
              <w:ind w:left="0" w:right="0"/>
              <w:rPr>
                <w:rFonts w:hint="default"/>
                <w:kern w:val="2"/>
                <w:szCs w:val="22"/>
              </w:rPr>
            </w:pP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del w:id="8" w:author="ZTE Derrick meeting-pre" w:date="2025-08-15T15:21:52Z">
              <w:r>
                <w:rPr>
                  <w:rFonts w:hint="default"/>
                  <w:kern w:val="2"/>
                  <w:szCs w:val="22"/>
                </w:rPr>
                <w:delText>FR1</w:delText>
              </w:r>
            </w:del>
            <w:ins w:id="9" w:author="ZTE Derrick meeting-pre" w:date="2025-08-15T15:21:52Z">
              <w:r>
                <w:rPr>
                  <w:rFonts w:hint="eastAsia" w:eastAsia="宋体"/>
                  <w:kern w:val="2"/>
                  <w:szCs w:val="22"/>
                  <w:lang w:eastAsia="zh-CN"/>
                </w:rPr>
                <w:t>FR1-NTN</w:t>
              </w:r>
            </w:ins>
            <w:r>
              <w:rPr>
                <w:rFonts w:hint="eastAsia"/>
                <w:kern w:val="2"/>
                <w:szCs w:val="22"/>
                <w:lang w:eastAsia="ko-KR"/>
              </w:rPr>
              <w:t xml:space="preserve"> and FR2-NTN</w:t>
            </w:r>
          </w:p>
        </w:tc>
        <w:tc>
          <w:tcPr>
            <w:tcW w:w="2140"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vertAlign w:val="superscript"/>
              </w:rPr>
            </w:pPr>
          </w:p>
        </w:tc>
        <w:tc>
          <w:tcPr>
            <w:tcW w:w="2141"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ascii="CG Times (WN)" w:hAnsi="CG Times (WN)"/>
                <w:kern w:val="2"/>
                <w:szCs w:val="22"/>
                <w:lang w:eastAsia="zh-CN"/>
              </w:rPr>
            </w:pPr>
          </w:p>
        </w:tc>
        <w:tc>
          <w:tcPr>
            <w:tcW w:w="2141"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ascii="CG Times (WN)" w:hAnsi="CG Times (WN)"/>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lang w:eastAsia="zh-CN"/>
              </w:rPr>
              <w:t xml:space="preserve">x M2 </w:t>
            </w:r>
            <w:r>
              <w:rPr>
                <w:rFonts w:hint="default"/>
                <w:kern w:val="2"/>
                <w:szCs w:val="22"/>
              </w:rPr>
              <w:t>(36 x N1</w:t>
            </w:r>
            <w:r>
              <w:rPr>
                <w:rFonts w:hint="default" w:cs="Arial"/>
                <w:kern w:val="2"/>
                <w:szCs w:val="22"/>
                <w:lang w:eastAsia="zh-CN"/>
              </w:rPr>
              <w:t xml:space="preserve"> x M2</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lang w:eastAsia="zh-CN"/>
              </w:rPr>
              <w:t>x M2</w:t>
            </w:r>
            <w:r>
              <w:rPr>
                <w:rFonts w:hint="default" w:cs="Arial"/>
                <w:snapToGrid w:val="0"/>
                <w:kern w:val="2"/>
                <w:szCs w:val="22"/>
              </w:rPr>
              <w:t xml:space="preserve"> </w:t>
            </w:r>
            <w:r>
              <w:rPr>
                <w:rFonts w:hint="default"/>
                <w:kern w:val="2"/>
                <w:szCs w:val="22"/>
              </w:rPr>
              <w:t>(4 x N1</w:t>
            </w:r>
            <w:r>
              <w:rPr>
                <w:rFonts w:hint="default" w:cs="Arial"/>
                <w:kern w:val="2"/>
                <w:szCs w:val="22"/>
                <w:lang w:eastAsia="zh-CN"/>
              </w:rPr>
              <w:t xml:space="preserve"> x M2</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lang w:eastAsia="zh-CN"/>
              </w:rPr>
              <w:t>x M2</w:t>
            </w:r>
            <w:r>
              <w:rPr>
                <w:rFonts w:hint="default" w:cs="Arial"/>
                <w:snapToGrid w:val="0"/>
                <w:kern w:val="2"/>
                <w:szCs w:val="22"/>
              </w:rPr>
              <w:t xml:space="preserve"> </w:t>
            </w:r>
            <w:r>
              <w:rPr>
                <w:rFonts w:hint="default"/>
                <w:kern w:val="2"/>
                <w:szCs w:val="22"/>
              </w:rPr>
              <w:t>(16 x N1</w:t>
            </w:r>
            <w:r>
              <w:rPr>
                <w:rFonts w:hint="default" w:cs="Arial"/>
                <w:kern w:val="2"/>
                <w:szCs w:val="22"/>
                <w:lang w:eastAsia="zh-CN"/>
              </w:rPr>
              <w:t xml:space="preserve"> x M2</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 x N1 (28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Arial"/>
                <w:kern w:val="2"/>
                <w:szCs w:val="22"/>
                <w:lang w:eastAsia="zh-CN"/>
              </w:rPr>
              <w:t>58.88</w:t>
            </w:r>
            <w:r>
              <w:rPr>
                <w:rFonts w:hint="default"/>
                <w:kern w:val="2"/>
                <w:szCs w:val="22"/>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snapToGrid w:val="0"/>
                <w:kern w:val="2"/>
                <w:szCs w:val="22"/>
                <w:lang w:eastAsia="zh-CN"/>
              </w:rPr>
            </w:pPr>
            <w:r>
              <w:rPr>
                <w:rFonts w:hint="default"/>
                <w:snapToGrid w:val="0"/>
                <w:kern w:val="2"/>
                <w:szCs w:val="22"/>
                <w:lang w:eastAsia="zh-CN"/>
              </w:rPr>
              <w:t>NOTE 1</w:t>
            </w:r>
            <w:r>
              <w:rPr>
                <w:rFonts w:hint="default"/>
                <w:kern w:val="2"/>
                <w:szCs w:val="22"/>
              </w:rPr>
              <w:t>:</w:t>
            </w:r>
            <w:r>
              <w:rPr>
                <w:rFonts w:hint="default"/>
                <w:kern w:val="2"/>
                <w:szCs w:val="22"/>
              </w:rPr>
              <w:tab/>
            </w:r>
            <w:r>
              <w:rPr>
                <w:rFonts w:hint="default"/>
                <w:kern w:val="2"/>
                <w:szCs w:val="22"/>
              </w:rPr>
              <w:t xml:space="preserve">M2 = 2 </w:t>
            </w:r>
            <w:r>
              <w:rPr>
                <w:rFonts w:hint="default"/>
                <w:snapToGrid w:val="0"/>
                <w:kern w:val="2"/>
                <w:szCs w:val="22"/>
                <w:lang w:eastAsia="zh-CN"/>
              </w:rPr>
              <w:t>if SMTC periodicity</w:t>
            </w:r>
            <w:r>
              <w:rPr>
                <w:rFonts w:hint="default"/>
                <w:kern w:val="2"/>
                <w:szCs w:val="22"/>
              </w:rPr>
              <w:t xml:space="preserve"> </w:t>
            </w:r>
            <w:r>
              <w:rPr>
                <w:rFonts w:hint="default"/>
                <w:snapToGrid w:val="0"/>
                <w:kern w:val="2"/>
                <w:szCs w:val="22"/>
                <w:lang w:eastAsia="zh-CN"/>
              </w:rPr>
              <w:t>of measured intra-frequency cell &gt; 20 ms and 1&lt;N</w:t>
            </w:r>
            <w:r>
              <w:rPr>
                <w:rFonts w:hint="default"/>
                <w:snapToGrid w:val="0"/>
                <w:kern w:val="2"/>
                <w:szCs w:val="22"/>
                <w:vertAlign w:val="subscript"/>
                <w:lang w:eastAsia="zh-CN"/>
              </w:rPr>
              <w:t>SMTC</w:t>
            </w:r>
            <w:r>
              <w:rPr>
                <w:rFonts w:hint="default"/>
                <w:snapToGrid w:val="0"/>
                <w:kern w:val="2"/>
                <w:szCs w:val="22"/>
                <w:lang w:eastAsia="zh-CN"/>
              </w:rPr>
              <w:t xml:space="preserve"> </w:t>
            </w:r>
            <w:r>
              <w:rPr>
                <w:rFonts w:hint="default"/>
                <w:snapToGrid w:val="0"/>
                <w:kern w:val="2"/>
                <w:szCs w:val="22"/>
                <w:lang w:eastAsia="zh-CN"/>
              </w:rPr>
              <w:sym w:font="Symbol" w:char="F0A3"/>
            </w:r>
            <w:r>
              <w:rPr>
                <w:rFonts w:hint="default"/>
                <w:snapToGrid w:val="0"/>
                <w:kern w:val="2"/>
                <w:szCs w:val="22"/>
                <w:lang w:eastAsia="zh-CN"/>
              </w:rPr>
              <w:t xml:space="preserve"> 4 upon more than 1 SMTC configured at the UE; M2 = 1.5 if SMTC periodicity</w:t>
            </w:r>
            <w:r>
              <w:rPr>
                <w:rFonts w:hint="default"/>
                <w:kern w:val="2"/>
                <w:szCs w:val="22"/>
              </w:rPr>
              <w:t xml:space="preserve"> </w:t>
            </w:r>
            <w:r>
              <w:rPr>
                <w:rFonts w:hint="default"/>
                <w:snapToGrid w:val="0"/>
                <w:kern w:val="2"/>
                <w:szCs w:val="22"/>
                <w:lang w:eastAsia="zh-CN"/>
              </w:rPr>
              <w:t>of measured intra-frequency cell &gt; 20 ms and N</w:t>
            </w:r>
            <w:r>
              <w:rPr>
                <w:rFonts w:hint="default"/>
                <w:snapToGrid w:val="0"/>
                <w:kern w:val="2"/>
                <w:szCs w:val="22"/>
                <w:vertAlign w:val="subscript"/>
                <w:lang w:eastAsia="zh-CN"/>
              </w:rPr>
              <w:t>SMTC</w:t>
            </w:r>
            <w:r>
              <w:rPr>
                <w:rFonts w:hint="default"/>
                <w:snapToGrid w:val="0"/>
                <w:kern w:val="2"/>
                <w:szCs w:val="22"/>
                <w:lang w:eastAsia="zh-CN"/>
              </w:rPr>
              <w:t>=1 upon 1 SMTC configured at the UE; otherwise M2=1.</w:t>
            </w:r>
            <w:r>
              <w:rPr>
                <w:rFonts w:hint="default"/>
                <w:kern w:val="2"/>
                <w:szCs w:val="22"/>
              </w:rPr>
              <w:t xml:space="preserve"> </w:t>
            </w:r>
            <w:r>
              <w:rPr>
                <w:rFonts w:hint="default"/>
                <w:snapToGrid w:val="0"/>
                <w:kern w:val="2"/>
                <w:szCs w:val="22"/>
                <w:lang w:eastAsia="zh-CN"/>
              </w:rPr>
              <w:t>Where, N</w:t>
            </w:r>
            <w:r>
              <w:rPr>
                <w:rFonts w:hint="default"/>
                <w:snapToGrid w:val="0"/>
                <w:kern w:val="2"/>
                <w:szCs w:val="22"/>
                <w:vertAlign w:val="subscript"/>
                <w:lang w:eastAsia="zh-CN"/>
              </w:rPr>
              <w:t>SMTC</w:t>
            </w:r>
            <w:r>
              <w:rPr>
                <w:rFonts w:hint="default"/>
                <w:snapToGrid w:val="0"/>
                <w:kern w:val="2"/>
                <w:szCs w:val="22"/>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snapToGrid w:val="0"/>
                <w:kern w:val="2"/>
                <w:szCs w:val="22"/>
                <w:vertAlign w:val="subscript"/>
                <w:lang w:eastAsia="zh-CN"/>
              </w:rPr>
              <w:t xml:space="preserve">detect, NR_intra </w:t>
            </w:r>
            <w:r>
              <w:rPr>
                <w:rFonts w:hint="default"/>
                <w:snapToGrid w:val="0"/>
                <w:kern w:val="2"/>
                <w:szCs w:val="22"/>
                <w:lang w:eastAsia="zh-CN"/>
              </w:rPr>
              <w:t>is expected.</w:t>
            </w:r>
          </w:p>
          <w:p>
            <w:pPr>
              <w:pStyle w:val="66"/>
              <w:widowControl/>
              <w:suppressLineNumbers w:val="0"/>
              <w:spacing w:before="0" w:beforeAutospacing="0" w:afterAutospacing="0"/>
              <w:ind w:right="0"/>
              <w:rPr>
                <w:rFonts w:hint="default"/>
                <w:kern w:val="2"/>
                <w:szCs w:val="22"/>
              </w:rPr>
            </w:pPr>
            <w:r>
              <w:rPr>
                <w:rFonts w:hint="default"/>
                <w:snapToGrid w:val="0"/>
                <w:kern w:val="2"/>
                <w:szCs w:val="22"/>
                <w:lang w:eastAsia="zh-CN"/>
              </w:rPr>
              <w:t>NOTE 2:</w:t>
            </w:r>
            <w:r>
              <w:rPr>
                <w:rFonts w:hint="default"/>
                <w:kern w:val="2"/>
                <w:szCs w:val="22"/>
                <w:lang w:eastAsia="zh-CN"/>
              </w:rPr>
              <w:t xml:space="preserve"> </w:t>
            </w:r>
            <w:r>
              <w:rPr>
                <w:rFonts w:hint="default"/>
                <w:kern w:val="2"/>
                <w:szCs w:val="22"/>
                <w:lang w:eastAsia="zh-CN"/>
              </w:rPr>
              <w:tab/>
            </w:r>
            <w:r>
              <w:rPr>
                <w:rFonts w:hint="default"/>
                <w:kern w:val="2"/>
                <w:szCs w:val="22"/>
                <w:lang w:eastAsia="zh-CN"/>
              </w:rPr>
              <w:t>The UE is not required to meet the requirements for 2.56 s DRX cycle length for earth-moving LEO deployment.</w:t>
            </w:r>
          </w:p>
        </w:tc>
      </w:tr>
    </w:tbl>
    <w:p/>
    <w:p>
      <w:pPr>
        <w:pStyle w:val="5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detect,NR_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measure,NR_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evaluate,NR_</w:t>
            </w:r>
            <w:r>
              <w:rPr>
                <w:rFonts w:hint="default" w:ascii="Arial" w:hAnsi="Arial" w:cs="v4.2.0"/>
                <w:b/>
                <w:kern w:val="2"/>
                <w:sz w:val="18"/>
                <w:szCs w:val="22"/>
                <w:vertAlign w:val="subscript"/>
              </w:rPr>
              <w:t>Intra_enh</w:t>
            </w:r>
            <w:r>
              <w:rPr>
                <w:rFonts w:hint="default" w:ascii="Arial" w:hAnsi="Arial" w:cs="Arial"/>
                <w:b/>
                <w:kern w:val="2"/>
                <w:sz w:val="18"/>
                <w:szCs w:val="22"/>
              </w:rPr>
              <w:t xml:space="preserve"> </w:t>
            </w:r>
            <w:r>
              <w:rPr>
                <w:rFonts w:hint="default" w:ascii="Arial" w:hAnsi="Arial"/>
                <w:b/>
                <w:kern w:val="2"/>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 xml:space="preserve"> 2.56 x M2 (8 x M2)</w:t>
            </w:r>
            <w:r>
              <w:rPr>
                <w:rFonts w:hint="default"/>
                <w:kern w:val="2"/>
                <w:szCs w:val="22"/>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5.12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8.96 (7)</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rPr>
              <w:tab/>
            </w:r>
            <w:r>
              <w:rPr>
                <w:rFonts w:hint="default"/>
                <w:kern w:val="2"/>
                <w:szCs w:val="22"/>
              </w:rPr>
              <w:t>W</w:t>
            </w:r>
            <w:r>
              <w:rPr>
                <w:rFonts w:hint="default"/>
                <w:kern w:val="2"/>
                <w:szCs w:val="22"/>
                <w:lang w:eastAsia="zh-CN"/>
              </w:rPr>
              <w:t>hen SMTC &lt; = 40 ms, M2 = M3 = M4 = 1; and when SMTC &gt; 40 ms, M2 = 2, M3 = M4 = 2.5</w:t>
            </w:r>
          </w:p>
        </w:tc>
      </w:tr>
    </w:tbl>
    <w:p>
      <w:pPr>
        <w:rPr>
          <w:lang w:eastAsia="zh-CN"/>
        </w:rPr>
      </w:pPr>
    </w:p>
    <w:p>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2"/>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 4.2C.2.3-2,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table 4.2C.2.4-2.</w:t>
      </w:r>
    </w:p>
    <w:p>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pStyle w:val="5"/>
        <w:rPr>
          <w:lang w:eastAsia="zh-CN"/>
        </w:rPr>
      </w:pPr>
      <w:r>
        <w:rPr>
          <w:lang w:eastAsia="zh-CN"/>
        </w:rPr>
        <w:t>4.2C.2.4</w:t>
      </w:r>
      <w:r>
        <w:rPr>
          <w:lang w:eastAsia="zh-CN"/>
        </w:rPr>
        <w:tab/>
      </w:r>
      <w:r>
        <w:rPr>
          <w:lang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rFonts w:hint="eastAsia"/>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eastAsia="zh-CN"/>
        </w:rPr>
        <w:t xml:space="preserve"> when </w:t>
      </w:r>
      <w:r>
        <w:rPr>
          <w:i/>
          <w:iCs/>
        </w:rPr>
        <w:t>referenceLocation</w:t>
      </w:r>
      <w:r>
        <w:t xml:space="preserve"> </w:t>
      </w:r>
      <w:r>
        <w:rPr>
          <w:rFonts w:hint="eastAsia"/>
          <w:lang w:eastAsia="zh-CN"/>
        </w:rPr>
        <w:t>is</w:t>
      </w:r>
      <w:r>
        <w:t xml:space="preserve"> configured by the network</w:t>
      </w:r>
      <w:r>
        <w:rPr>
          <w:rFonts w:hint="eastAsia"/>
          <w:lang w:eastAsia="zh-CN"/>
        </w:rPr>
        <w:t xml:space="preserve"> or</w:t>
      </w:r>
      <w:r>
        <w:rPr>
          <w:lang w:eastAsia="zh-CN"/>
        </w:rPr>
        <w:t xml:space="preserve"> </w:t>
      </w:r>
      <w:r>
        <w:rPr>
          <w:rFonts w:hint="eastAsia"/>
          <w:lang w:eastAsia="zh-CN"/>
        </w:rPr>
        <w:t>80</w:t>
      </w:r>
      <w:r>
        <w:rPr>
          <w:lang w:eastAsia="zh-CN"/>
        </w:rPr>
        <w:t xml:space="preserve"> m</w:t>
      </w:r>
      <w:r>
        <w:rPr>
          <w:rFonts w:hint="eastAsia"/>
          <w:lang w:eastAsia="zh-CN"/>
        </w:rPr>
        <w:t xml:space="preserve"> when </w:t>
      </w:r>
      <w:r>
        <w:rPr>
          <w:rFonts w:eastAsia="宋体"/>
          <w:i/>
          <w:iCs/>
          <w:lang w:eastAsia="zh-CN"/>
        </w:rPr>
        <w:t>movingR</w:t>
      </w:r>
      <w:r>
        <w:rPr>
          <w:i/>
          <w:iCs/>
        </w:rPr>
        <w:t>eferenceLocation</w:t>
      </w:r>
      <w:r>
        <w:t xml:space="preserve"> </w:t>
      </w:r>
      <w:r>
        <w:rPr>
          <w:rFonts w:hint="eastAsia"/>
          <w:lang w:eastAsia="zh-CN"/>
        </w:rPr>
        <w:t>is</w:t>
      </w:r>
      <w:r>
        <w:t xml:space="preserve"> configured by the network.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hint="eastAsia"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hint="eastAsia"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del w:id="10" w:author="ZTE Derrick meeting-pre" w:date="2025-08-15T15:21:52Z">
        <w:r>
          <w:rPr>
            <w:rFonts w:cs="v4.2.0"/>
          </w:rPr>
          <w:delText>FR1</w:delText>
        </w:r>
      </w:del>
      <w:ins w:id="11" w:author="ZTE Derrick meeting-pre" w:date="2025-08-15T15:21:52Z">
        <w:r>
          <w:rPr>
            <w:rFonts w:hint="eastAsia" w:eastAsia="宋体" w:cs="v4.2.0"/>
            <w:lang w:eastAsia="zh-CN"/>
          </w:rPr>
          <w:t>FR1-NTN</w:t>
        </w:r>
      </w:ins>
      <w:r>
        <w:rPr>
          <w:rFonts w:cs="v4.2.0"/>
        </w:rPr>
        <w:t xml:space="preserve"> </w:t>
      </w:r>
      <w:r>
        <w:rPr>
          <w:rFonts w:cs="v4.2.0"/>
          <w:lang w:eastAsia="zh-CN"/>
        </w:rPr>
        <w:t xml:space="preserve">for reselections based on ranking or [6]dB </w:t>
      </w:r>
      <w:r>
        <w:rPr>
          <w:rFonts w:cs="v4.2.0"/>
        </w:rPr>
        <w:t xml:space="preserve">in </w:t>
      </w:r>
      <w:del w:id="12" w:author="ZTE Derrick meeting-pre" w:date="2025-08-15T15:21:52Z">
        <w:r>
          <w:rPr>
            <w:rFonts w:cs="v4.2.0"/>
          </w:rPr>
          <w:delText>FR1</w:delText>
        </w:r>
      </w:del>
      <w:ins w:id="13" w:author="ZTE Derrick meeting-pre" w:date="2025-08-15T15:21:52Z">
        <w:r>
          <w:rPr>
            <w:rFonts w:hint="eastAsia" w:eastAsia="宋体" w:cs="v4.2.0"/>
            <w:lang w:eastAsia="zh-CN"/>
          </w:rPr>
          <w:t>FR1-NTN</w:t>
        </w:r>
      </w:ins>
      <w:r>
        <w:rPr>
          <w:rFonts w:cs="v4.2.0"/>
        </w:rPr>
        <w:t xml:space="preserve"> </w:t>
      </w:r>
      <w:r>
        <w:rPr>
          <w:rFonts w:cs="v4.2.0"/>
          <w:lang w:eastAsia="zh-CN"/>
        </w:rPr>
        <w:t xml:space="preserve">for SS-RSRP reselections based on absolute priorities or [4]dB in </w:t>
      </w:r>
      <w:del w:id="14" w:author="ZTE Derrick meeting-pre" w:date="2025-08-15T15:21:52Z">
        <w:r>
          <w:rPr>
            <w:rFonts w:cs="v4.2.0"/>
            <w:lang w:eastAsia="zh-CN"/>
          </w:rPr>
          <w:delText>FR1</w:delText>
        </w:r>
      </w:del>
      <w:ins w:id="15" w:author="ZTE Derrick meeting-pre" w:date="2025-08-15T15:21:52Z">
        <w:r>
          <w:rPr>
            <w:rFonts w:hint="eastAsia" w:cs="v4.2.0"/>
            <w:lang w:eastAsia="zh-CN"/>
          </w:rPr>
          <w:t>FR1-NTN</w:t>
        </w:r>
      </w:ins>
      <w:r>
        <w:rPr>
          <w:rFonts w:cs="v4.2.0"/>
          <w:lang w:eastAsia="zh-CN"/>
        </w:rPr>
        <w:t xml:space="preserve">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rPr>
          <w:rFonts w:cs="v4.2.0"/>
          <w:lang w:eastAsia="zh-CN"/>
        </w:rPr>
      </w:pPr>
      <w:r>
        <w:rPr>
          <w:rFonts w:hint="eastAsia" w:cs="v4.2.0"/>
          <w:lang w:eastAsia="zh-CN"/>
        </w:rPr>
        <w:t>For FR2-NTN,</w:t>
      </w:r>
      <w:r>
        <w:rPr>
          <w:rFonts w:cs="v4.2.0"/>
        </w:rPr>
        <w:t xml:space="preserve"> K</w:t>
      </w:r>
      <w:r>
        <w:rPr>
          <w:rFonts w:cs="v4.2.0"/>
          <w:vertAlign w:val="subscript"/>
        </w:rPr>
        <w:t>multi_SMTC</w:t>
      </w:r>
      <w:r>
        <w:rPr>
          <w:rFonts w:hint="eastAsia" w:cs="v4.2.0"/>
          <w:lang w:eastAsia="zh-CN"/>
        </w:rPr>
        <w:t xml:space="preserve"> = 1.</w:t>
      </w:r>
    </w:p>
    <w:p>
      <w:pPr>
        <w:rPr>
          <w:rFonts w:cs="v4.2.0"/>
        </w:rPr>
      </w:pPr>
      <w:r>
        <w:rPr>
          <w:rFonts w:hint="eastAsia" w:cs="v4.2.0"/>
          <w:lang w:eastAsia="zh-CN"/>
        </w:rPr>
        <w:t xml:space="preserve">For UE in </w:t>
      </w:r>
      <w:del w:id="16" w:author="ZTE Derrick meeting-pre" w:date="2025-08-15T15:21:52Z">
        <w:r>
          <w:rPr>
            <w:rFonts w:hint="eastAsia" w:cs="v4.2.0"/>
            <w:lang w:eastAsia="zh-CN"/>
          </w:rPr>
          <w:delText>FR1</w:delText>
        </w:r>
      </w:del>
      <w:ins w:id="17" w:author="ZTE Derrick meeting-pre" w:date="2025-08-15T15:21:52Z">
        <w:r>
          <w:rPr>
            <w:rFonts w:hint="eastAsia" w:cs="v4.2.0"/>
            <w:lang w:eastAsia="zh-CN"/>
          </w:rPr>
          <w:t>FR1-NTN</w:t>
        </w:r>
      </w:ins>
      <w:r>
        <w:rPr>
          <w:rFonts w:hint="eastAsia" w:cs="v4.2.0"/>
          <w:lang w:eastAsia="zh-CN"/>
        </w:rPr>
        <w:t>-NTN:</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w:t>
      </w: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 xml:space="preserve">dB better ranked in </w:t>
      </w:r>
      <w:del w:id="18" w:author="ZTE Derrick meeting-pre" w:date="2025-08-15T15:21:52Z">
        <w:r>
          <w:rPr/>
          <w:delText>FR1</w:delText>
        </w:r>
      </w:del>
      <w:ins w:id="19" w:author="ZTE Derrick meeting-pre" w:date="2025-08-15T15:21:52Z">
        <w:r>
          <w:rPr>
            <w:rFonts w:hint="eastAsia" w:eastAsia="宋体"/>
            <w:lang w:eastAsia="zh-CN"/>
          </w:rPr>
          <w:t>FR1-NTN</w:t>
        </w:r>
      </w:ins>
      <w:r>
        <w:t xml:space="preserve">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 xml:space="preserve">dB better ranked in </w:t>
      </w:r>
      <w:del w:id="20" w:author="ZTE Derrick meeting-pre" w:date="2025-08-15T15:21:52Z">
        <w:r>
          <w:rPr/>
          <w:delText>FR1</w:delText>
        </w:r>
      </w:del>
      <w:ins w:id="21" w:author="ZTE Derrick meeting-pre" w:date="2025-08-15T15:21:52Z">
        <w:r>
          <w:rPr>
            <w:rFonts w:hint="eastAsia" w:eastAsia="宋体"/>
            <w:lang w:eastAsia="zh-CN"/>
          </w:rPr>
          <w:t>FR1-NTN</w:t>
        </w:r>
      </w:ins>
      <w:r>
        <w:t xml:space="preserve"> if the current serving cell is among them. or</w:t>
      </w:r>
    </w:p>
    <w:p>
      <w:pPr>
        <w:ind w:left="568" w:hanging="284"/>
        <w:rPr>
          <w:lang w:eastAsia="zh-CN"/>
        </w:rPr>
      </w:pPr>
      <w:r>
        <w:t>-</w:t>
      </w:r>
      <w:r>
        <w:tab/>
      </w:r>
      <w:r>
        <w:rPr>
          <w:lang w:eastAsia="zh-CN"/>
        </w:rPr>
        <w:t xml:space="preserve">[6]dB in </w:t>
      </w:r>
      <w:del w:id="22" w:author="ZTE Derrick meeting-pre" w:date="2025-08-15T15:21:52Z">
        <w:r>
          <w:rPr>
            <w:lang w:eastAsia="zh-CN"/>
          </w:rPr>
          <w:delText>FR1</w:delText>
        </w:r>
      </w:del>
      <w:ins w:id="23" w:author="ZTE Derrick meeting-pre" w:date="2025-08-15T15:21:52Z">
        <w:r>
          <w:rPr>
            <w:rFonts w:hint="eastAsia"/>
            <w:lang w:eastAsia="zh-CN"/>
          </w:rPr>
          <w:t>FR1-NTN</w:t>
        </w:r>
      </w:ins>
      <w:r>
        <w:rPr>
          <w:lang w:eastAsia="zh-CN"/>
        </w:rPr>
        <w:t xml:space="preserve"> for SS-RSRP reselections based on absolute priorities or</w:t>
      </w:r>
    </w:p>
    <w:p>
      <w:pPr>
        <w:ind w:left="568" w:hanging="284"/>
      </w:pPr>
      <w:r>
        <w:t>-</w:t>
      </w:r>
      <w:r>
        <w:tab/>
      </w:r>
      <w:r>
        <w:t>[</w:t>
      </w:r>
      <w:r>
        <w:rPr>
          <w:lang w:eastAsia="zh-CN"/>
        </w:rPr>
        <w:t xml:space="preserve">4]dB in </w:t>
      </w:r>
      <w:del w:id="24" w:author="ZTE Derrick meeting-pre" w:date="2025-08-15T15:21:52Z">
        <w:r>
          <w:rPr>
            <w:lang w:eastAsia="zh-CN"/>
          </w:rPr>
          <w:delText>FR1</w:delText>
        </w:r>
      </w:del>
      <w:ins w:id="25" w:author="ZTE Derrick meeting-pre" w:date="2025-08-15T15:21:52Z">
        <w:r>
          <w:rPr>
            <w:rFonts w:hint="eastAsia"/>
            <w:lang w:eastAsia="zh-CN"/>
          </w:rPr>
          <w:t>FR1-NTN</w:t>
        </w:r>
      </w:ins>
      <w:r>
        <w:rPr>
          <w:lang w:eastAsia="zh-CN"/>
        </w:rPr>
        <w:t xml:space="preserve">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del w:id="26" w:author="ZTE Derrick meeting-pre" w:date="2025-08-15T15:21:52Z">
              <w:r>
                <w:rPr>
                  <w:rFonts w:hint="default"/>
                  <w:kern w:val="2"/>
                  <w:szCs w:val="22"/>
                </w:rPr>
                <w:delText>FR1</w:delText>
              </w:r>
            </w:del>
            <w:ins w:id="27" w:author="ZTE Derrick meeting-pre" w:date="2025-08-15T15:21:52Z">
              <w:r>
                <w:rPr>
                  <w:rFonts w:hint="eastAsia" w:eastAsia="宋体"/>
                  <w:kern w:val="2"/>
                  <w:szCs w:val="22"/>
                  <w:lang w:eastAsia="zh-CN"/>
                </w:rPr>
                <w:t>FR1-NTN</w:t>
              </w:r>
            </w:ins>
            <w:r>
              <w:rPr>
                <w:rFonts w:hint="eastAsia"/>
                <w:kern w:val="2"/>
                <w:szCs w:val="22"/>
                <w:lang w:eastAsia="ko-KR"/>
              </w:rPr>
              <w:t xml:space="preserve"> and FR2-NTN</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1" w:type="pct"/>
            <w:vMerge w:val="restart"/>
            <w:tcBorders>
              <w:top w:val="single" w:color="auto" w:sz="4" w:space="0"/>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lang w:eastAsia="zh-CN"/>
              </w:rPr>
              <w:t xml:space="preserve">x 1.5 </w:t>
            </w:r>
            <w:r>
              <w:rPr>
                <w:rFonts w:hint="default"/>
                <w:kern w:val="2"/>
                <w:szCs w:val="22"/>
              </w:rPr>
              <w:t>(36 x N1</w:t>
            </w:r>
            <w:r>
              <w:rPr>
                <w:rFonts w:hint="default" w:cs="Arial"/>
                <w:kern w:val="2"/>
                <w:szCs w:val="22"/>
                <w:lang w:eastAsia="zh-CN"/>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lang w:eastAsia="zh-CN"/>
              </w:rPr>
              <w:t xml:space="preserve">x 1.5 </w:t>
            </w:r>
            <w:r>
              <w:rPr>
                <w:rFonts w:hint="default"/>
                <w:kern w:val="2"/>
                <w:szCs w:val="22"/>
              </w:rPr>
              <w:t>(4 x N1</w:t>
            </w:r>
            <w:r>
              <w:rPr>
                <w:rFonts w:hint="default" w:cs="Arial"/>
                <w:kern w:val="2"/>
                <w:szCs w:val="22"/>
                <w:lang w:eastAsia="zh-CN"/>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lang w:eastAsia="zh-CN"/>
              </w:rPr>
              <w:t xml:space="preserve">x 1.5 </w:t>
            </w:r>
            <w:r>
              <w:rPr>
                <w:rFonts w:hint="default"/>
                <w:kern w:val="2"/>
                <w:szCs w:val="22"/>
              </w:rPr>
              <w:t>(16 x N1</w:t>
            </w:r>
            <w:r>
              <w:rPr>
                <w:rFonts w:hint="default" w:cs="Arial"/>
                <w:kern w:val="2"/>
                <w:szCs w:val="22"/>
                <w:lang w:eastAsia="zh-CN"/>
              </w:rPr>
              <w:t xml:space="preserve"> x 1.5</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1061" w:type="pct"/>
            <w:vMerge w:val="continue"/>
            <w:tcBorders>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snapToGrid w:val="0"/>
                <w:kern w:val="2"/>
                <w:szCs w:val="22"/>
                <w:lang w:eastAsia="zh-CN"/>
              </w:rPr>
              <w:t>NOTE 1</w:t>
            </w:r>
            <w:r>
              <w:rPr>
                <w:rFonts w:hint="default"/>
                <w:kern w:val="2"/>
                <w:szCs w:val="22"/>
              </w:rPr>
              <w:t>:</w:t>
            </w:r>
            <w:r>
              <w:rPr>
                <w:rFonts w:hint="default"/>
                <w:kern w:val="2"/>
                <w:szCs w:val="22"/>
              </w:rPr>
              <w:tab/>
            </w:r>
            <w:r>
              <w:rPr>
                <w:rFonts w:hint="default"/>
                <w:kern w:val="2"/>
                <w:szCs w:val="24"/>
                <w:lang w:eastAsia="zh-CN"/>
              </w:rPr>
              <w:t>UE is not required to fulfil the requirements for 2.56 s DRX cycle length for earth-moving LEO deployment</w:t>
            </w:r>
            <w:r>
              <w:rPr>
                <w:rFonts w:hint="default"/>
                <w:kern w:val="2"/>
                <w:szCs w:val="22"/>
              </w:rPr>
              <w:t>.</w:t>
            </w:r>
          </w:p>
          <w:p>
            <w:pPr>
              <w:pStyle w:val="66"/>
              <w:widowControl/>
              <w:suppressLineNumbers w:val="0"/>
              <w:spacing w:before="0" w:beforeAutospacing="0" w:afterAutospacing="0"/>
              <w:ind w:right="0"/>
              <w:rPr>
                <w:rFonts w:hint="default"/>
                <w:kern w:val="2"/>
                <w:szCs w:val="22"/>
              </w:rPr>
            </w:pPr>
          </w:p>
        </w:tc>
      </w:tr>
    </w:tbl>
    <w:p>
      <w:pPr>
        <w:rPr>
          <w:lang w:eastAsia="zh-CN"/>
        </w:rPr>
      </w:pPr>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Inter_enh</w:t>
            </w:r>
            <w:r>
              <w:rPr>
                <w:rFonts w:hint="default"/>
                <w:kern w:val="2"/>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Inter_enh</w:t>
            </w:r>
            <w:r>
              <w:rPr>
                <w:rFonts w:hint="default"/>
                <w:kern w:val="2"/>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Inter_enh</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[3.2 x M2 (10 x M2)]</w:t>
            </w:r>
            <w:r>
              <w:rPr>
                <w:rFonts w:hint="default"/>
                <w:kern w:val="2"/>
                <w:szCs w:val="22"/>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[6.4 (10)]</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[10.24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lang w:eastAsia="zh-CN"/>
              </w:rPr>
              <w:tab/>
            </w:r>
            <w:r>
              <w:rPr>
                <w:rFonts w:hint="default"/>
                <w:kern w:val="2"/>
                <w:szCs w:val="22"/>
              </w:rPr>
              <w:t>W</w:t>
            </w:r>
            <w:r>
              <w:rPr>
                <w:rFonts w:hint="default"/>
                <w:kern w:val="2"/>
                <w:szCs w:val="22"/>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pStyle w:val="5"/>
        <w:rPr>
          <w:lang w:eastAsia="zh-CN"/>
        </w:rPr>
      </w:pPr>
      <w:r>
        <w:rPr>
          <w:lang w:eastAsia="zh-CN"/>
        </w:rPr>
        <w:t>4.2C.</w:t>
      </w:r>
      <w:r>
        <w:rPr>
          <w:rFonts w:hint="eastAsia"/>
          <w:lang w:eastAsia="zh-CN"/>
        </w:rPr>
        <w:t>2</w:t>
      </w:r>
      <w:r>
        <w:rPr>
          <w:lang w:eastAsia="zh-CN"/>
        </w:rPr>
        <w:t>.1</w:t>
      </w:r>
      <w:r>
        <w:rPr>
          <w:rFonts w:hint="eastAsia"/>
          <w:lang w:eastAsia="zh-CN"/>
        </w:rPr>
        <w:t>0</w:t>
      </w:r>
      <w:r>
        <w:rPr>
          <w:lang w:eastAsia="zh-CN"/>
        </w:rPr>
        <w:tab/>
      </w:r>
      <w:r>
        <w:rPr>
          <w:lang w:eastAsia="zh-CN"/>
        </w:rPr>
        <w:t>Measurements of inter-frequency NR cells</w:t>
      </w:r>
      <w:r>
        <w:rPr>
          <w:rFonts w:hint="eastAsia"/>
          <w:lang w:eastAsia="zh-CN"/>
        </w:rPr>
        <w:t xml:space="preserve"> with TN carrier</w:t>
      </w:r>
    </w:p>
    <w:p>
      <w:pPr>
        <w:rPr>
          <w:rFonts w:eastAsia="宋体"/>
          <w:lang w:eastAsia="zh-CN"/>
        </w:rPr>
      </w:pPr>
      <w:r>
        <w:rPr>
          <w:rFonts w:hint="eastAsia"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hint="eastAsia" w:eastAsia="宋体"/>
          <w:lang w:val="en-US"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hint="eastAsia" w:eastAsia="宋体"/>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del w:id="28" w:author="ZTE Derrick meeting-pre" w:date="2025-08-15T15:21:52Z">
        <w:r>
          <w:rPr/>
          <w:delText>FR1</w:delText>
        </w:r>
      </w:del>
      <w:ins w:id="29" w:author="ZTE Derrick meeting-pre" w:date="2025-08-15T15:21:52Z">
        <w:r>
          <w:rPr>
            <w:rFonts w:hint="eastAsia" w:eastAsia="宋体"/>
            <w:lang w:eastAsia="zh-CN"/>
          </w:rPr>
          <w:t>FR1-NTN</w:t>
        </w:r>
      </w:ins>
      <w:r>
        <w:t>.</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hint="eastAsia"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r>
        <w:rPr>
          <w:rFonts w:hint="eastAsia" w:cs="v4.2.0"/>
          <w:lang w:eastAsia="zh-CN"/>
        </w:rP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w:bookmarkStart w:id="2" w:name="OLE_LINK48"/>
      <w:bookmarkStart w:id="3" w:name="OLE_LINK49"/>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w:bookmarkEnd w:id="2"/>
            <w:bookmarkEnd w:id="3"/>
            <m:ctrlPr>
              <w:rPr>
                <w:rFonts w:ascii="Cambria Math" w:hAnsi="Cambria Math" w:cs="v4.2.0"/>
                <w:i/>
              </w:rPr>
            </m:ctrlPr>
          </m:sub>
        </m:sSub>
      </m:oMath>
      <w:r>
        <w:rPr>
          <w:rFonts w:hint="eastAsia"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del w:id="30" w:author="ZTE Derrick meeting-pre" w:date="2025-08-15T15:21:52Z">
        <w:r>
          <w:rPr>
            <w:rFonts w:cs="v4.2.0"/>
          </w:rPr>
          <w:delText>FR1</w:delText>
        </w:r>
      </w:del>
      <w:ins w:id="31" w:author="ZTE Derrick meeting-pre" w:date="2025-08-15T15:21:52Z">
        <w:r>
          <w:rPr>
            <w:rFonts w:hint="eastAsia" w:eastAsia="宋体" w:cs="v4.2.0"/>
            <w:lang w:eastAsia="zh-CN"/>
          </w:rPr>
          <w:t>FR1-NTN</w:t>
        </w:r>
      </w:ins>
      <w:r>
        <w:rPr>
          <w:rFonts w:cs="v4.2.0"/>
        </w:rPr>
        <w:t xml:space="preserve"> </w:t>
      </w:r>
      <w:r>
        <w:rPr>
          <w:rFonts w:cs="v4.2.0"/>
          <w:lang w:eastAsia="zh-CN"/>
        </w:rPr>
        <w:t xml:space="preserve">for reselections based on ranking or [6]dB </w:t>
      </w:r>
      <w:r>
        <w:rPr>
          <w:rFonts w:cs="v4.2.0"/>
        </w:rPr>
        <w:t xml:space="preserve">in </w:t>
      </w:r>
      <w:del w:id="32" w:author="ZTE Derrick meeting-pre" w:date="2025-08-15T15:21:52Z">
        <w:r>
          <w:rPr>
            <w:rFonts w:cs="v4.2.0"/>
          </w:rPr>
          <w:delText>FR1</w:delText>
        </w:r>
      </w:del>
      <w:ins w:id="33" w:author="ZTE Derrick meeting-pre" w:date="2025-08-15T15:21:52Z">
        <w:r>
          <w:rPr>
            <w:rFonts w:hint="eastAsia" w:eastAsia="宋体" w:cs="v4.2.0"/>
            <w:lang w:eastAsia="zh-CN"/>
          </w:rPr>
          <w:t>FR1-NTN</w:t>
        </w:r>
      </w:ins>
      <w:r>
        <w:rPr>
          <w:rFonts w:cs="v4.2.0"/>
        </w:rPr>
        <w:t xml:space="preserve"> </w:t>
      </w:r>
      <w:r>
        <w:rPr>
          <w:rFonts w:cs="v4.2.0"/>
          <w:lang w:eastAsia="zh-CN"/>
        </w:rPr>
        <w:t xml:space="preserve">for SS-RSRP reselections based on absolute priorities or [4]dB in </w:t>
      </w:r>
      <w:del w:id="34" w:author="ZTE Derrick meeting-pre" w:date="2025-08-15T15:21:52Z">
        <w:r>
          <w:rPr>
            <w:rFonts w:cs="v4.2.0"/>
            <w:lang w:eastAsia="zh-CN"/>
          </w:rPr>
          <w:delText>FR1</w:delText>
        </w:r>
      </w:del>
      <w:ins w:id="35" w:author="ZTE Derrick meeting-pre" w:date="2025-08-15T15:21:52Z">
        <w:r>
          <w:rPr>
            <w:rFonts w:hint="eastAsia" w:cs="v4.2.0"/>
            <w:lang w:eastAsia="zh-CN"/>
          </w:rPr>
          <w:t>FR1-NTN</w:t>
        </w:r>
      </w:ins>
      <w:r>
        <w:rPr>
          <w:rFonts w:cs="v4.2.0"/>
          <w:lang w:eastAsia="zh-CN"/>
        </w:rPr>
        <w:t xml:space="preserve"> for SS-RSRQ reselections based on absolute priorities</w:t>
      </w:r>
      <w:r>
        <w:rPr>
          <w:rFonts w:cs="v4.2.0"/>
        </w:rPr>
        <w:t>.</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w:t>
      </w:r>
      <w:r>
        <w:rPr>
          <w:rFonts w:hint="eastAsia" w:eastAsia="等线"/>
          <w:vertAlign w:val="subscript"/>
          <w:lang w:val="en-US" w:eastAsia="zh-CN"/>
        </w:rPr>
        <w:t>N</w:t>
      </w:r>
      <w:r>
        <w:rPr>
          <w:rFonts w:eastAsia="等线"/>
          <w:vertAlign w:val="subscript"/>
          <w:lang w:val="en-US" w:eastAsia="zh-CN"/>
        </w:rPr>
        <w:t>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NTN inter-frequency cell re-selection requirement defined in table 4.2C.2.4-1 in TS 38.133.</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hint="eastAsia" w:eastAsia="宋体"/>
          <w:lang w:eastAsia="zh-CN"/>
        </w:rPr>
        <w:t>b</w:t>
      </w:r>
      <w:r>
        <w:t>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hint="eastAsia" w:eastAsia="宋体"/>
          <w:lang w:eastAsia="zh-CN"/>
        </w:rPr>
        <w:t>-</w:t>
      </w:r>
      <w:r>
        <w:t>selection has not occurred then the UE is not required to continuously measure the detected cell to evaluate the ongoing possibility of re</w:t>
      </w:r>
      <w:r>
        <w:rPr>
          <w:rFonts w:hint="eastAsia"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hint="eastAsia"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 xml:space="preserve">dB better ranked in </w:t>
      </w:r>
      <w:del w:id="36" w:author="ZTE Derrick meeting-pre" w:date="2025-08-15T15:21:52Z">
        <w:r>
          <w:rPr/>
          <w:delText>FR1</w:delText>
        </w:r>
      </w:del>
      <w:ins w:id="37" w:author="ZTE Derrick meeting-pre" w:date="2025-08-15T15:21:52Z">
        <w:r>
          <w:rPr>
            <w:rFonts w:hint="eastAsia" w:eastAsia="宋体"/>
            <w:lang w:eastAsia="zh-CN"/>
          </w:rPr>
          <w:t>FR1-NTN</w:t>
        </w:r>
      </w:ins>
      <w:r>
        <w:t xml:space="preserve">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 xml:space="preserve">dB better ranked in </w:t>
      </w:r>
      <w:del w:id="38" w:author="ZTE Derrick meeting-pre" w:date="2025-08-15T15:21:52Z">
        <w:r>
          <w:rPr/>
          <w:delText>FR1</w:delText>
        </w:r>
      </w:del>
      <w:ins w:id="39" w:author="ZTE Derrick meeting-pre" w:date="2025-08-15T15:21:52Z">
        <w:r>
          <w:rPr>
            <w:rFonts w:hint="eastAsia" w:eastAsia="宋体"/>
            <w:lang w:eastAsia="zh-CN"/>
          </w:rPr>
          <w:t>FR1-NTN</w:t>
        </w:r>
      </w:ins>
      <w:r>
        <w:t xml:space="preserve"> if the current serving cell is among them. or</w:t>
      </w:r>
    </w:p>
    <w:p>
      <w:pPr>
        <w:ind w:left="568" w:hanging="284"/>
        <w:rPr>
          <w:lang w:eastAsia="zh-CN"/>
        </w:rPr>
      </w:pPr>
      <w:r>
        <w:t>-</w:t>
      </w:r>
      <w:r>
        <w:tab/>
      </w:r>
      <w:r>
        <w:rPr>
          <w:lang w:eastAsia="zh-CN"/>
        </w:rPr>
        <w:t xml:space="preserve">[6]dB in </w:t>
      </w:r>
      <w:del w:id="40" w:author="ZTE Derrick meeting-pre" w:date="2025-08-15T15:21:52Z">
        <w:r>
          <w:rPr>
            <w:lang w:eastAsia="zh-CN"/>
          </w:rPr>
          <w:delText>FR1</w:delText>
        </w:r>
      </w:del>
      <w:ins w:id="41" w:author="ZTE Derrick meeting-pre" w:date="2025-08-15T15:21:52Z">
        <w:r>
          <w:rPr>
            <w:rFonts w:hint="eastAsia"/>
            <w:lang w:eastAsia="zh-CN"/>
          </w:rPr>
          <w:t>FR1-NTN</w:t>
        </w:r>
      </w:ins>
      <w:r>
        <w:rPr>
          <w:lang w:eastAsia="zh-CN"/>
        </w:rPr>
        <w:t xml:space="preserve"> for SS-RSRP reselections based on absolute priorities or</w:t>
      </w:r>
    </w:p>
    <w:p>
      <w:pPr>
        <w:ind w:left="568" w:hanging="284"/>
      </w:pPr>
      <w:r>
        <w:t>-</w:t>
      </w:r>
      <w:r>
        <w:tab/>
      </w:r>
      <w:r>
        <w:rPr>
          <w:rFonts w:hint="eastAsia" w:eastAsia="宋体"/>
          <w:lang w:eastAsia="zh-CN"/>
        </w:rPr>
        <w:t>[</w:t>
      </w:r>
      <w:r>
        <w:rPr>
          <w:lang w:eastAsia="zh-CN"/>
        </w:rPr>
        <w:t xml:space="preserve">4]dB in </w:t>
      </w:r>
      <w:del w:id="42" w:author="ZTE Derrick meeting-pre" w:date="2025-08-15T15:21:52Z">
        <w:r>
          <w:rPr>
            <w:lang w:eastAsia="zh-CN"/>
          </w:rPr>
          <w:delText>FR1</w:delText>
        </w:r>
      </w:del>
      <w:ins w:id="43" w:author="ZTE Derrick meeting-pre" w:date="2025-08-15T15:21:52Z">
        <w:r>
          <w:rPr>
            <w:rFonts w:hint="eastAsia"/>
            <w:lang w:eastAsia="zh-CN"/>
          </w:rPr>
          <w:t>FR1-NTN</w:t>
        </w:r>
      </w:ins>
      <w:r>
        <w:rPr>
          <w:lang w:eastAsia="zh-CN"/>
        </w:rPr>
        <w:t xml:space="preserve">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pPr>
        <w:rPr>
          <w:rFonts w:eastAsia="宋体"/>
          <w:lang w:eastAsia="zh-CN"/>
        </w:rPr>
      </w:pPr>
      <w:r>
        <w:rPr>
          <w:rFonts w:hint="eastAsia"/>
        </w:rPr>
        <w:t>The</w:t>
      </w:r>
      <w:r>
        <w:t xml:space="preserve"> requirements in this clause apply provided that the number of SMTCs for any inter-frequency carrier does not exceed the</w:t>
      </w:r>
      <w:r>
        <w:rPr>
          <w:rFonts w:hint="eastAsia" w:eastAsiaTheme="minorEastAsia"/>
          <w:iCs/>
          <w:lang w:eastAsia="zh-CN"/>
        </w:rPr>
        <w:t xml:space="preserve"> </w:t>
      </w:r>
      <w:r>
        <w:rPr>
          <w:rFonts w:eastAsiaTheme="minorEastAsia"/>
          <w:iCs/>
          <w:lang w:eastAsia="zh-CN"/>
        </w:rPr>
        <w:t xml:space="preserve">values indicated by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pPr>
        <w:rPr>
          <w:rFonts w:eastAsia="宋体"/>
          <w:lang w:eastAsia="zh-CN"/>
        </w:rPr>
      </w:pPr>
      <w:r>
        <w:rPr>
          <w:rFonts w:hint="eastAsia"/>
        </w:rPr>
        <w:t xml:space="preserve">This clause applies for the inter-RAT cell re-selection for TN carriers. The requirements in clause </w:t>
      </w:r>
      <w:r>
        <w:t xml:space="preserve">4.2C.2.11 </w:t>
      </w:r>
      <w:r>
        <w:rPr>
          <w:rFonts w:hint="eastAsia"/>
        </w:rPr>
        <w:t>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del w:id="44" w:author="ZTE Derrick meeting-pre" w:date="2025-08-15T15:21:52Z">
        <w:r>
          <w:rPr/>
          <w:delText>FR1</w:delText>
        </w:r>
      </w:del>
      <w:ins w:id="45" w:author="ZTE Derrick meeting-pre" w:date="2025-08-15T15:21:52Z">
        <w:r>
          <w:rPr>
            <w:rFonts w:hint="eastAsia" w:eastAsia="宋体"/>
            <w:lang w:eastAsia="zh-CN"/>
          </w:rPr>
          <w:t>FR1-NTN</w:t>
        </w:r>
      </w:ins>
      <w:r>
        <w:t>.</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has not been reselected to, the filtering shall be such that a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w:t>
      </w:r>
      <w:r>
        <w:rPr>
          <w:rFonts w:hint="eastAsia" w:cs="v4.2.0"/>
          <w:lang w:val="en-US" w:eastAsia="zh-CN"/>
        </w:rPr>
        <w:t>d</w:t>
      </w:r>
      <w:r>
        <w:rPr>
          <w:rFonts w:cs="v4.2.0"/>
        </w:rPr>
        <w:t xml:space="preserve"> in table 4.2.2.5-1 provided that the reselection criteria is met by a margin of at least 6 dB for RSRP reselections based on absolute priorities or 4 dB for RSRQ reselections based on absolute priorities.</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lang w:eastAsia="ja-JP"/>
        </w:rPr>
      </w:pPr>
      <w:r>
        <w:rPr>
          <w:lang w:eastAsia="ja-JP"/>
        </w:rPr>
        <w:t>When the distance between the UE and tn-ReferenceLocation is larger than tn-DistanceRadius +50m, the UE is allowed to not perform measurements on the TN frequency in the corresponding area.</w:t>
      </w:r>
    </w:p>
    <w:p>
      <w:pPr>
        <w:rPr>
          <w:rFonts w:cs="v4.2.0"/>
          <w:lang w:eastAsia="zh-CN"/>
        </w:rPr>
      </w:pP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w:t>
      </w:r>
    </w:p>
    <w:p>
      <w:pPr>
        <w:pStyle w:val="6"/>
        <w:rPr>
          <w:lang w:eastAsia="zh-CN"/>
        </w:rPr>
      </w:pPr>
      <w:r>
        <w:rPr>
          <w:lang w:eastAsia="zh-CN"/>
        </w:rPr>
        <w:t>6.2</w:t>
      </w:r>
      <w:r>
        <w:rPr>
          <w:rFonts w:hint="eastAsia"/>
          <w:lang w:eastAsia="zh-CN"/>
        </w:rPr>
        <w:t>C</w:t>
      </w:r>
      <w:r>
        <w:rPr>
          <w:lang w:eastAsia="zh-CN"/>
        </w:rPr>
        <w:t>.1.2.1</w:t>
      </w:r>
      <w:r>
        <w:rPr>
          <w:lang w:eastAsia="zh-CN"/>
        </w:rPr>
        <w:tab/>
      </w:r>
      <w:r>
        <w:rPr>
          <w:lang w:eastAsia="zh-CN"/>
        </w:rPr>
        <w:t>UE Re-establishment delay requirement</w:t>
      </w:r>
    </w:p>
    <w:p>
      <w:pPr>
        <w:keepNext/>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2"/>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5"/>
      </w:pPr>
      <w:r>
        <w:t>-</w:t>
      </w:r>
      <w:r>
        <w:tab/>
      </w:r>
      <w:r>
        <w:t>SS-RSRP related side conditions given in clause 10.1.2</w:t>
      </w:r>
      <w:r>
        <w:rPr>
          <w:rFonts w:hint="eastAsia"/>
          <w:lang w:eastAsia="zh-CN"/>
        </w:rPr>
        <w:t>C</w:t>
      </w:r>
      <w:r>
        <w:t xml:space="preserve"> are fulfilled for a corresponding NR Band for </w:t>
      </w:r>
      <w:del w:id="46" w:author="ZTE Derrick meeting-pre" w:date="2025-08-15T15:21:52Z">
        <w:r>
          <w:rPr/>
          <w:delText>FR1</w:delText>
        </w:r>
      </w:del>
      <w:ins w:id="47" w:author="ZTE Derrick meeting-pre" w:date="2025-08-15T15:21:52Z">
        <w:r>
          <w:rPr>
            <w:rFonts w:hint="eastAsia" w:eastAsia="宋体"/>
            <w:lang w:eastAsia="zh-CN"/>
          </w:rPr>
          <w:t>FR1-NTN</w:t>
        </w:r>
      </w:ins>
      <w:r>
        <w:t xml:space="preserve">, </w:t>
      </w:r>
      <w:r>
        <w:rPr>
          <w:rFonts w:hint="eastAsia"/>
        </w:rPr>
        <w:t>and</w:t>
      </w:r>
    </w:p>
    <w:p>
      <w:pPr>
        <w:pStyle w:val="75"/>
        <w:rPr>
          <w:rFonts w:cs="v4.2.0"/>
        </w:rPr>
      </w:pPr>
      <w:r>
        <w:t>-</w:t>
      </w:r>
      <w:r>
        <w:tab/>
      </w:r>
      <w:r>
        <w:rPr>
          <w:rFonts w:hint="eastAsia"/>
        </w:rPr>
        <w:t xml:space="preserve">the conditions of </w:t>
      </w:r>
      <w:r>
        <w:t>SSB_RP and SSB Ês/Iot according to Annex B.2.</w:t>
      </w:r>
      <w:r>
        <w:rPr>
          <w:rFonts w:hint="eastAsia"/>
          <w:lang w:eastAsia="zh-CN"/>
        </w:rPr>
        <w:t>17</w:t>
      </w:r>
      <w:r>
        <w:t xml:space="preserve"> for a corresponding NR Band</w:t>
      </w:r>
      <w:r>
        <w:rPr>
          <w:rFonts w:hint="eastAsia"/>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75"/>
      </w:pPr>
      <w:r>
        <w:t>-</w:t>
      </w:r>
      <w:r>
        <w:tab/>
      </w:r>
      <w:r>
        <w:t>SS-RSRP related side conditions given in clause 10.1.4</w:t>
      </w:r>
      <w:r>
        <w:rPr>
          <w:rFonts w:hint="eastAsia"/>
          <w:lang w:eastAsia="zh-CN"/>
        </w:rPr>
        <w:t>C</w:t>
      </w:r>
      <w:r>
        <w:t xml:space="preserve"> are fulfilled for a corresponding NR Band for </w:t>
      </w:r>
      <w:del w:id="48" w:author="ZTE Derrick meeting-pre" w:date="2025-08-15T15:21:52Z">
        <w:r>
          <w:rPr/>
          <w:delText>FR1</w:delText>
        </w:r>
      </w:del>
      <w:ins w:id="49" w:author="ZTE Derrick meeting-pre" w:date="2025-08-15T15:21:52Z">
        <w:r>
          <w:rPr>
            <w:rFonts w:hint="eastAsia" w:eastAsia="宋体"/>
            <w:lang w:eastAsia="zh-CN"/>
          </w:rPr>
          <w:t>FR1-NTN</w:t>
        </w:r>
      </w:ins>
      <w:r>
        <w:t>,</w:t>
      </w:r>
      <w:r>
        <w:rPr>
          <w:rFonts w:hint="eastAsia"/>
        </w:rPr>
        <w:t xml:space="preserve"> and</w:t>
      </w:r>
    </w:p>
    <w:p>
      <w:pPr>
        <w:pStyle w:val="75"/>
        <w:rPr>
          <w:rFonts w:cs="v4.2.0"/>
        </w:rPr>
      </w:pPr>
      <w:r>
        <w:t>-</w:t>
      </w:r>
      <w:r>
        <w:tab/>
      </w:r>
      <w:r>
        <w:rPr>
          <w:rFonts w:hint="eastAsia"/>
        </w:rPr>
        <w:t xml:space="preserve">the conditions of </w:t>
      </w:r>
      <w:r>
        <w:t>SSB_RP and SSB Ês/Iot according to Annex B.2.</w:t>
      </w:r>
      <w:r>
        <w:rPr>
          <w:rFonts w:hint="eastAsia"/>
          <w:lang w:eastAsia="zh-CN"/>
        </w:rPr>
        <w:t>18</w:t>
      </w:r>
      <w:r>
        <w:t xml:space="preserve"> for a corresponding NR Band</w:t>
      </w:r>
      <w:r>
        <w:rPr>
          <w:rFonts w:hint="eastAsia"/>
        </w:rPr>
        <w:t xml:space="preserve"> are fulfilled</w:t>
      </w:r>
      <w:r>
        <w:t>.</w:t>
      </w:r>
    </w:p>
    <w:p>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w:t>
      </w:r>
      <w:r>
        <w:rPr>
          <w:rFonts w:hint="eastAsia"/>
          <w:lang w:eastAsia="zh-CN"/>
        </w:rPr>
        <w:t>C</w:t>
      </w:r>
      <w:r>
        <w:rPr>
          <w:lang w:eastAsia="ko-KR"/>
        </w:rPr>
        <w:t>.1.2.1-1.</w:t>
      </w:r>
    </w:p>
    <w:p>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table 6.2</w:t>
      </w:r>
      <w:r>
        <w:rPr>
          <w:rFonts w:hint="eastAsia"/>
          <w:lang w:eastAsia="zh-CN"/>
        </w:rPr>
        <w:t>C</w:t>
      </w:r>
      <w:r>
        <w:rPr>
          <w:lang w:eastAsia="ko-KR"/>
        </w:rPr>
        <w:t>.1.2.1-2.</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r>
        <w:rPr>
          <w:rFonts w:hint="eastAsia"/>
          <w:lang w:eastAsia="zh-CN"/>
        </w:rPr>
        <w:t>[</w:t>
      </w:r>
      <w:r>
        <w:rPr>
          <w:lang w:eastAsia="ko-KR"/>
        </w:rPr>
        <w:t>10</w:t>
      </w:r>
      <w:r>
        <w:rPr>
          <w:rFonts w:hint="eastAsia"/>
          <w:lang w:eastAsia="zh-CN"/>
        </w:rPr>
        <w:t>]</w:t>
      </w:r>
      <w:r>
        <w:rPr>
          <w:lang w:eastAsia="ko-KR"/>
        </w:rPr>
        <w:t xml:space="preserve"> ms. SSB to PRACH occasion associated period is defined in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 xml:space="preserve">In the requirement defined in the below tables, the target </w:t>
      </w:r>
      <w:del w:id="50" w:author="ZTE Derrick meeting-pre" w:date="2025-08-15T15:21:52Z">
        <w:r>
          <w:rPr/>
          <w:delText>FR1</w:delText>
        </w:r>
      </w:del>
      <w:ins w:id="51" w:author="ZTE Derrick meeting-pre" w:date="2025-08-15T15:21:52Z">
        <w:r>
          <w:rPr>
            <w:rFonts w:hint="eastAsia" w:eastAsia="宋体"/>
            <w:lang w:eastAsia="zh-CN"/>
          </w:rPr>
          <w:t>FR1-NTN</w:t>
        </w:r>
      </w:ins>
      <w:r>
        <w:t xml:space="preserve"> cell is known if it has been meeting the relevant cell identification requirement during the last 5 seconds otherwise it is unknown.</w:t>
      </w:r>
    </w:p>
    <w:p>
      <w:r>
        <w:t xml:space="preserve">The requirements in this clause apply provided that the ephemeris information provided by the serving cell for the target cell is valid during </w:t>
      </w:r>
      <w:r>
        <w:rPr>
          <w:lang w:eastAsia="ko-KR"/>
        </w:rPr>
        <w:t>UE re-establishment delay (T</w:t>
      </w:r>
      <w:r>
        <w:rPr>
          <w:vertAlign w:val="subscript"/>
          <w:lang w:eastAsia="ko-KR"/>
        </w:rPr>
        <w:t>UE_re-establish_delay</w:t>
      </w:r>
      <w:r>
        <w:rPr>
          <w:lang w:eastAsia="ko-KR"/>
        </w:rPr>
        <w:t>)</w:t>
      </w:r>
      <w:r>
        <w:t>.</w:t>
      </w:r>
    </w:p>
    <w:p>
      <w:pPr>
        <w:pStyle w:val="55"/>
      </w:pPr>
      <w:r>
        <w:t>Table 6.2</w:t>
      </w:r>
      <w:r>
        <w:rPr>
          <w:rFonts w:hint="eastAsia"/>
          <w:lang w:eastAsia="zh-CN"/>
        </w:rPr>
        <w:t>C</w:t>
      </w:r>
      <w:r>
        <w:t>.1.2.1-1: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cs="v4.2.0"/>
                <w:kern w:val="2"/>
                <w:szCs w:val="22"/>
                <w:lang w:eastAsia="ko-KR"/>
              </w:rPr>
              <w:t xml:space="preserve">Serving cell </w:t>
            </w:r>
          </w:p>
        </w:tc>
        <w:tc>
          <w:tcPr>
            <w:tcW w:w="1837"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 xml:space="preserve">FR of target NR </w:t>
            </w:r>
          </w:p>
        </w:tc>
        <w:tc>
          <w:tcPr>
            <w:tcW w:w="6176" w:type="dxa"/>
            <w:gridSpan w:val="2"/>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w:t>
            </w:r>
            <w:r>
              <w:rPr>
                <w:rFonts w:hint="default"/>
                <w:kern w:val="2"/>
                <w:szCs w:val="22"/>
                <w:vertAlign w:val="subscript"/>
                <w:lang w:eastAsia="ko-KR"/>
              </w:rPr>
              <w:t xml:space="preserve">identify_intra_NR </w:t>
            </w:r>
            <w:r>
              <w:rPr>
                <w:rFonts w:hint="default"/>
                <w:kern w:val="2"/>
                <w:szCs w:val="22"/>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cs="v4.2.0"/>
                <w:kern w:val="2"/>
                <w:szCs w:val="22"/>
                <w:lang w:eastAsia="ko-KR"/>
              </w:rPr>
              <w:t xml:space="preserve">SSB </w:t>
            </w:r>
            <w:r>
              <w:rPr>
                <w:rFonts w:hint="default"/>
                <w:kern w:val="2"/>
                <w:szCs w:val="22"/>
              </w:rPr>
              <w:t>Ês/Iot (dB)</w:t>
            </w:r>
          </w:p>
        </w:tc>
        <w:tc>
          <w:tcPr>
            <w:tcW w:w="1837" w:type="dxa"/>
            <w:tcBorders>
              <w:top w:val="nil"/>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cell</w:t>
            </w:r>
          </w:p>
        </w:tc>
        <w:tc>
          <w:tcPr>
            <w:tcW w:w="2801"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Known NR cell</w:t>
            </w:r>
          </w:p>
        </w:tc>
        <w:tc>
          <w:tcPr>
            <w:tcW w:w="3375"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2"/>
              <w:widowControl/>
              <w:suppressLineNumbers w:val="0"/>
              <w:spacing w:before="0" w:beforeAutospacing="0" w:afterAutospacing="0"/>
              <w:ind w:left="0" w:right="0"/>
              <w:rPr>
                <w:rFonts w:hint="default"/>
                <w:kern w:val="2"/>
                <w:szCs w:val="22"/>
                <w:lang w:eastAsia="zh-CN"/>
              </w:rPr>
            </w:pPr>
            <w:r>
              <w:rPr>
                <w:rFonts w:hint="eastAsia" w:cs="Arial"/>
                <w:kern w:val="2"/>
                <w:szCs w:val="22"/>
                <w:lang w:eastAsia="ko-KR"/>
              </w:rPr>
              <w:t>≥</w:t>
            </w:r>
            <w:r>
              <w:rPr>
                <w:rFonts w:hint="default"/>
                <w:kern w:val="2"/>
                <w:szCs w:val="22"/>
                <w:lang w:eastAsia="ko-KR"/>
              </w:rPr>
              <w:t xml:space="preserve"> -8</w:t>
            </w:r>
          </w:p>
        </w:tc>
        <w:tc>
          <w:tcPr>
            <w:tcW w:w="1837" w:type="dxa"/>
            <w:shd w:val="clear" w:color="auto" w:fill="auto"/>
          </w:tcPr>
          <w:p>
            <w:pPr>
              <w:pStyle w:val="52"/>
              <w:widowControl/>
              <w:suppressLineNumbers w:val="0"/>
              <w:spacing w:before="0" w:beforeAutospacing="0" w:afterAutospacing="0"/>
              <w:ind w:left="0" w:right="0"/>
              <w:rPr>
                <w:rFonts w:hint="eastAsia" w:eastAsia="宋体"/>
                <w:kern w:val="2"/>
                <w:szCs w:val="22"/>
                <w:lang w:eastAsia="zh-CN"/>
              </w:rPr>
            </w:pPr>
            <w:del w:id="52" w:author="ZTE Derrick meeting-pre" w:date="2025-08-15T15:21:52Z">
              <w:r>
                <w:rPr>
                  <w:rFonts w:hint="default"/>
                  <w:kern w:val="2"/>
                  <w:szCs w:val="22"/>
                  <w:lang w:eastAsia="ko-KR"/>
                </w:rPr>
                <w:delText>FR1</w:delText>
              </w:r>
            </w:del>
            <w:ins w:id="53" w:author="ZTE Derrick meeting-pre" w:date="2025-08-15T15:21:52Z">
              <w:r>
                <w:rPr>
                  <w:rFonts w:hint="eastAsia" w:eastAsia="宋体"/>
                  <w:kern w:val="2"/>
                  <w:szCs w:val="22"/>
                  <w:lang w:eastAsia="zh-CN"/>
                </w:rPr>
                <w:t>FR1-NTN</w:t>
              </w:r>
            </w:ins>
          </w:p>
        </w:tc>
        <w:tc>
          <w:tcPr>
            <w:tcW w:w="2801"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MAX (200 ms, 5 x T</w:t>
            </w:r>
            <w:r>
              <w:rPr>
                <w:rFonts w:hint="default"/>
                <w:kern w:val="2"/>
                <w:szCs w:val="22"/>
                <w:vertAlign w:val="subscript"/>
                <w:lang w:eastAsia="zh-CN"/>
              </w:rPr>
              <w:t>SMTC</w:t>
            </w:r>
            <w:r>
              <w:rPr>
                <w:rFonts w:hint="default"/>
                <w:kern w:val="2"/>
                <w:szCs w:val="22"/>
                <w:lang w:eastAsia="zh-CN"/>
              </w:rPr>
              <w:t>)</w:t>
            </w:r>
          </w:p>
        </w:tc>
        <w:tc>
          <w:tcPr>
            <w:tcW w:w="3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K</w:t>
            </w:r>
            <w:r>
              <w:rPr>
                <w:rFonts w:hint="default"/>
                <w:kern w:val="2"/>
                <w:szCs w:val="22"/>
                <w:vertAlign w:val="subscript"/>
                <w:lang w:eastAsia="zh-CN"/>
              </w:rPr>
              <w:t>multi_SMTC</w:t>
            </w:r>
            <w:r>
              <w:rPr>
                <w:rFonts w:hint="default"/>
                <w:kern w:val="2"/>
                <w:szCs w:val="22"/>
                <w:lang w:eastAsia="zh-CN"/>
              </w:rPr>
              <w:t xml:space="preserve"> * MAX (800 ms, 10 x T</w:t>
            </w:r>
            <w:r>
              <w:rPr>
                <w:rFonts w:hint="default"/>
                <w:kern w:val="2"/>
                <w:szCs w:val="22"/>
                <w:vertAlign w:val="subscript"/>
                <w:lang w:eastAsia="zh-CN"/>
              </w:rPr>
              <w:t>SMTC</w:t>
            </w:r>
            <w:r>
              <w:rPr>
                <w:rFonts w:hint="default"/>
                <w:kern w:val="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ko-KR"/>
              </w:rPr>
              <w:t>&lt; -8</w:t>
            </w:r>
          </w:p>
        </w:tc>
        <w:tc>
          <w:tcPr>
            <w:tcW w:w="1837" w:type="dxa"/>
            <w:shd w:val="clear" w:color="auto" w:fill="auto"/>
          </w:tcPr>
          <w:p>
            <w:pPr>
              <w:pStyle w:val="52"/>
              <w:widowControl/>
              <w:suppressLineNumbers w:val="0"/>
              <w:spacing w:before="0" w:beforeAutospacing="0" w:afterAutospacing="0"/>
              <w:ind w:left="0" w:right="0"/>
              <w:rPr>
                <w:rFonts w:hint="eastAsia" w:eastAsia="宋体"/>
                <w:kern w:val="2"/>
                <w:szCs w:val="22"/>
                <w:lang w:eastAsia="zh-CN"/>
              </w:rPr>
            </w:pPr>
            <w:del w:id="54" w:author="ZTE Derrick meeting-pre" w:date="2025-08-15T15:21:52Z">
              <w:r>
                <w:rPr>
                  <w:rFonts w:hint="default"/>
                  <w:kern w:val="2"/>
                  <w:szCs w:val="22"/>
                  <w:lang w:eastAsia="ko-KR"/>
                </w:rPr>
                <w:delText>FR1</w:delText>
              </w:r>
            </w:del>
            <w:ins w:id="55" w:author="ZTE Derrick meeting-pre" w:date="2025-08-15T15:21:52Z">
              <w:r>
                <w:rPr>
                  <w:rFonts w:hint="eastAsia" w:eastAsia="宋体"/>
                  <w:kern w:val="2"/>
                  <w:szCs w:val="22"/>
                  <w:lang w:eastAsia="zh-CN"/>
                </w:rPr>
                <w:t>FR1-NTN</w:t>
              </w:r>
            </w:ins>
          </w:p>
        </w:tc>
        <w:tc>
          <w:tcPr>
            <w:tcW w:w="2801" w:type="dxa"/>
            <w:shd w:val="clear" w:color="auto" w:fill="auto"/>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zh-CN"/>
              </w:rPr>
              <w:t>N/A</w:t>
            </w:r>
          </w:p>
        </w:tc>
        <w:tc>
          <w:tcPr>
            <w:tcW w:w="3375"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zh-CN"/>
              </w:rPr>
              <w:t xml:space="preserve">k * 800 ms </w:t>
            </w:r>
            <w:r>
              <w:rPr>
                <w:rFonts w:hint="default"/>
                <w:kern w:val="2"/>
                <w:szCs w:val="22"/>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1:</w:t>
            </w:r>
            <w:r>
              <w:rPr>
                <w:rFonts w:hint="default"/>
                <w:kern w:val="2"/>
                <w:szCs w:val="22"/>
              </w:rPr>
              <w:tab/>
            </w:r>
            <w:r>
              <w:rPr>
                <w:rFonts w:hint="default"/>
                <w:kern w:val="2"/>
                <w:szCs w:val="22"/>
                <w:lang w:eastAsia="ko-KR"/>
              </w:rPr>
              <w:t>The UE is not required to successfully</w:t>
            </w:r>
            <w:r>
              <w:rPr>
                <w:rFonts w:hint="default"/>
                <w:b/>
                <w:bCs/>
                <w:kern w:val="2"/>
                <w:szCs w:val="22"/>
              </w:rPr>
              <w:t xml:space="preserve"> </w:t>
            </w:r>
            <w:r>
              <w:rPr>
                <w:rFonts w:hint="default"/>
                <w:kern w:val="2"/>
                <w:szCs w:val="22"/>
                <w:lang w:eastAsia="ko-KR"/>
              </w:rPr>
              <w:t>identify a cell on any NR frequency layer when T</w:t>
            </w:r>
            <w:r>
              <w:rPr>
                <w:rFonts w:hint="default"/>
                <w:kern w:val="2"/>
                <w:szCs w:val="22"/>
                <w:vertAlign w:val="subscript"/>
                <w:lang w:eastAsia="ko-KR"/>
              </w:rPr>
              <w:t>SMTC</w:t>
            </w:r>
            <w:r>
              <w:rPr>
                <w:rFonts w:hint="default"/>
                <w:kern w:val="2"/>
                <w:szCs w:val="22"/>
                <w:lang w:eastAsia="ko-KR"/>
              </w:rPr>
              <w:t xml:space="preserve"> &gt; 20 ms and serving cell SSB Ês/Iot &lt; -8 dB.</w:t>
            </w:r>
          </w:p>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2:</w:t>
            </w:r>
            <w:r>
              <w:rPr>
                <w:rFonts w:hint="default"/>
                <w:kern w:val="2"/>
                <w:szCs w:val="22"/>
              </w:rPr>
              <w:tab/>
            </w:r>
            <w:r>
              <w:rPr>
                <w:rFonts w:hint="default"/>
                <w:kern w:val="2"/>
                <w:szCs w:val="22"/>
                <w:lang w:eastAsia="zh-CN"/>
              </w:rPr>
              <w:t>K</w:t>
            </w:r>
            <w:r>
              <w:rPr>
                <w:rFonts w:hint="default"/>
                <w:kern w:val="2"/>
                <w:szCs w:val="22"/>
                <w:vertAlign w:val="subscript"/>
                <w:lang w:eastAsia="zh-CN"/>
              </w:rPr>
              <w:t>multi_SMTC</w:t>
            </w:r>
            <w:r>
              <w:rPr>
                <w:rFonts w:hint="default"/>
                <w:kern w:val="2"/>
                <w:szCs w:val="22"/>
              </w:rPr>
              <w:t xml:space="preserve"> </w:t>
            </w:r>
            <w:r>
              <w:rPr>
                <w:rFonts w:hint="default"/>
                <w:kern w:val="2"/>
                <w:szCs w:val="22"/>
                <w:lang w:eastAsia="ko-KR"/>
              </w:rPr>
              <w:t>is defined in clause 9.2C.5.1.</w:t>
            </w:r>
          </w:p>
          <w:p>
            <w:pPr>
              <w:pStyle w:val="66"/>
              <w:widowControl/>
              <w:suppressLineNumbers w:val="0"/>
              <w:spacing w:before="0" w:beforeAutospacing="0" w:afterAutospacing="0"/>
              <w:ind w:right="0"/>
              <w:rPr>
                <w:rFonts w:hint="default"/>
                <w:kern w:val="2"/>
                <w:szCs w:val="22"/>
                <w:lang w:eastAsia="zh-CN"/>
              </w:rPr>
            </w:pPr>
            <w:r>
              <w:rPr>
                <w:rFonts w:hint="default"/>
                <w:kern w:val="2"/>
                <w:szCs w:val="22"/>
                <w:lang w:eastAsia="ko-KR"/>
              </w:rPr>
              <w:t>NOTE 3:</w:t>
            </w:r>
            <w:r>
              <w:rPr>
                <w:rFonts w:hint="default"/>
                <w:kern w:val="2"/>
                <w:szCs w:val="22"/>
              </w:rPr>
              <w:tab/>
            </w:r>
            <w:r>
              <w:rPr>
                <w:rFonts w:hint="default"/>
                <w:kern w:val="2"/>
                <w:szCs w:val="22"/>
                <w:lang w:eastAsia="zh-CN"/>
              </w:rPr>
              <w:t>k</w:t>
            </w:r>
            <w:r>
              <w:rPr>
                <w:rFonts w:hint="default"/>
                <w:kern w:val="2"/>
                <w:szCs w:val="22"/>
              </w:rPr>
              <w:t xml:space="preserve"> = 1 </w:t>
            </w:r>
            <w:r>
              <w:rPr>
                <w:rFonts w:hint="default"/>
                <w:kern w:val="2"/>
                <w:szCs w:val="22"/>
                <w:lang w:eastAsia="ko-KR"/>
              </w:rPr>
              <w:t xml:space="preserve">if the cells on the target frequency are served by GEO. </w:t>
            </w:r>
            <w:r>
              <w:rPr>
                <w:rFonts w:hint="default"/>
                <w:kern w:val="2"/>
                <w:szCs w:val="22"/>
                <w:lang w:eastAsia="zh-CN"/>
              </w:rPr>
              <w:t>k</w:t>
            </w:r>
            <w:r>
              <w:rPr>
                <w:rFonts w:hint="default"/>
                <w:kern w:val="2"/>
                <w:szCs w:val="22"/>
              </w:rPr>
              <w:t xml:space="preserve"> = (N+1) </w:t>
            </w:r>
            <w:r>
              <w:rPr>
                <w:rFonts w:hint="default"/>
                <w:kern w:val="2"/>
                <w:szCs w:val="22"/>
                <w:lang w:eastAsia="ko-KR"/>
              </w:rPr>
              <w:t>if the cells on the target frequency are served by LEO, where N is the number of different satellites associated to the list of configured neighbour cells in ntn-NeighCellConfigList and ntn-NeighCellConfigListExt.</w:t>
            </w:r>
          </w:p>
        </w:tc>
      </w:tr>
    </w:tbl>
    <w:p/>
    <w:p>
      <w:pPr>
        <w:pStyle w:val="55"/>
      </w:pPr>
      <w:r>
        <w:t>Table 6.2</w:t>
      </w:r>
      <w:r>
        <w:rPr>
          <w:rFonts w:hint="eastAsia"/>
          <w:lang w:eastAsia="zh-CN"/>
        </w:rPr>
        <w:t>C</w:t>
      </w:r>
      <w:r>
        <w:t>.1.2.1-2: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cs="v4.2.0"/>
                <w:kern w:val="2"/>
                <w:szCs w:val="22"/>
                <w:lang w:eastAsia="ko-KR"/>
              </w:rPr>
              <w:t xml:space="preserve">Serving cell SSB </w:t>
            </w:r>
            <w:r>
              <w:rPr>
                <w:rFonts w:hint="default"/>
                <w:kern w:val="2"/>
                <w:szCs w:val="22"/>
              </w:rPr>
              <w:t>Ês/Iot (dB)</w:t>
            </w:r>
          </w:p>
        </w:tc>
        <w:tc>
          <w:tcPr>
            <w:tcW w:w="1701"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FR of target NR cell</w:t>
            </w:r>
          </w:p>
        </w:tc>
        <w:tc>
          <w:tcPr>
            <w:tcW w:w="6246" w:type="dxa"/>
            <w:gridSpan w:val="2"/>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w:t>
            </w:r>
            <w:r>
              <w:rPr>
                <w:rFonts w:hint="default"/>
                <w:kern w:val="2"/>
                <w:szCs w:val="22"/>
                <w:vertAlign w:val="subscript"/>
                <w:lang w:eastAsia="ko-KR"/>
              </w:rPr>
              <w:t xml:space="preserve">identify_inter_NR, i </w:t>
            </w:r>
            <w:r>
              <w:rPr>
                <w:rFonts w:hint="default"/>
                <w:kern w:val="2"/>
                <w:szCs w:val="22"/>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p>
        </w:tc>
        <w:tc>
          <w:tcPr>
            <w:tcW w:w="1701" w:type="dxa"/>
            <w:tcBorders>
              <w:top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p>
        </w:tc>
        <w:tc>
          <w:tcPr>
            <w:tcW w:w="2835" w:type="dxa"/>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Known NR cell</w:t>
            </w:r>
          </w:p>
        </w:tc>
        <w:tc>
          <w:tcPr>
            <w:tcW w:w="3411"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3"/>
              <w:widowControl/>
              <w:suppressLineNumbers w:val="0"/>
              <w:spacing w:before="0" w:beforeAutospacing="0" w:afterAutospacing="0"/>
              <w:ind w:left="0" w:right="0"/>
              <w:rPr>
                <w:rFonts w:hint="default"/>
                <w:kern w:val="2"/>
                <w:szCs w:val="22"/>
                <w:lang w:eastAsia="zh-CN"/>
              </w:rPr>
            </w:pPr>
            <w:r>
              <w:rPr>
                <w:rFonts w:hint="eastAsia" w:cs="Arial"/>
                <w:kern w:val="2"/>
                <w:szCs w:val="22"/>
                <w:lang w:eastAsia="ko-KR"/>
              </w:rPr>
              <w:t>≥</w:t>
            </w:r>
            <w:r>
              <w:rPr>
                <w:rFonts w:hint="default" w:cs="Arial"/>
                <w:kern w:val="2"/>
                <w:szCs w:val="22"/>
                <w:lang w:eastAsia="ko-KR"/>
              </w:rPr>
              <w:t xml:space="preserve"> </w:t>
            </w:r>
            <w:r>
              <w:rPr>
                <w:rFonts w:hint="default"/>
                <w:kern w:val="2"/>
                <w:szCs w:val="22"/>
                <w:lang w:eastAsia="ko-KR"/>
              </w:rPr>
              <w:t>-8</w:t>
            </w:r>
          </w:p>
        </w:tc>
        <w:tc>
          <w:tcPr>
            <w:tcW w:w="1701" w:type="dxa"/>
            <w:shd w:val="clear" w:color="auto" w:fill="auto"/>
          </w:tcPr>
          <w:p>
            <w:pPr>
              <w:pStyle w:val="53"/>
              <w:widowControl/>
              <w:suppressLineNumbers w:val="0"/>
              <w:spacing w:before="0" w:beforeAutospacing="0" w:afterAutospacing="0"/>
              <w:ind w:left="0" w:right="0"/>
              <w:rPr>
                <w:rFonts w:hint="eastAsia" w:eastAsia="宋体"/>
                <w:kern w:val="2"/>
                <w:szCs w:val="22"/>
                <w:lang w:eastAsia="zh-CN"/>
              </w:rPr>
            </w:pPr>
            <w:del w:id="56" w:author="ZTE Derrick meeting-pre" w:date="2025-08-15T15:21:52Z">
              <w:r>
                <w:rPr>
                  <w:rFonts w:hint="default"/>
                  <w:kern w:val="2"/>
                  <w:szCs w:val="22"/>
                  <w:lang w:eastAsia="ko-KR"/>
                </w:rPr>
                <w:delText>FR1</w:delText>
              </w:r>
            </w:del>
            <w:ins w:id="57" w:author="ZTE Derrick meeting-pre" w:date="2025-08-15T15:21:52Z">
              <w:r>
                <w:rPr>
                  <w:rFonts w:hint="eastAsia" w:eastAsia="宋体"/>
                  <w:kern w:val="2"/>
                  <w:szCs w:val="22"/>
                  <w:lang w:eastAsia="zh-CN"/>
                </w:rPr>
                <w:t>FR1-NTN</w:t>
              </w:r>
            </w:ins>
          </w:p>
        </w:tc>
        <w:tc>
          <w:tcPr>
            <w:tcW w:w="28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MAX (200 ms, 6 x T</w:t>
            </w:r>
            <w:r>
              <w:rPr>
                <w:rFonts w:hint="default"/>
                <w:kern w:val="2"/>
                <w:szCs w:val="22"/>
                <w:vertAlign w:val="subscript"/>
                <w:lang w:eastAsia="zh-CN"/>
              </w:rPr>
              <w:t>SMTC, i</w:t>
            </w:r>
            <w:r>
              <w:rPr>
                <w:rFonts w:hint="default"/>
                <w:kern w:val="2"/>
                <w:szCs w:val="22"/>
                <w:lang w:eastAsia="zh-CN"/>
              </w:rPr>
              <w:t>)</w:t>
            </w:r>
          </w:p>
        </w:tc>
        <w:tc>
          <w:tcPr>
            <w:tcW w:w="3411"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K_satellite * MAX (800 ms, 13 x T</w:t>
            </w:r>
            <w:r>
              <w:rPr>
                <w:rFonts w:hint="default"/>
                <w:kern w:val="2"/>
                <w:szCs w:val="22"/>
                <w:vertAlign w:val="subscript"/>
                <w:lang w:eastAsia="zh-CN"/>
              </w:rPr>
              <w:t>SMTC, i</w:t>
            </w:r>
            <w:r>
              <w:rPr>
                <w:rFonts w:hint="default"/>
                <w:kern w:val="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3"/>
              <w:widowControl/>
              <w:suppressLineNumbers w:val="0"/>
              <w:spacing w:before="0" w:beforeAutospacing="0" w:afterAutospacing="0"/>
              <w:ind w:left="0" w:right="0"/>
              <w:rPr>
                <w:rFonts w:hint="default"/>
                <w:kern w:val="2"/>
                <w:szCs w:val="22"/>
                <w:lang w:eastAsia="zh-CN"/>
              </w:rPr>
            </w:pPr>
            <w:r>
              <w:rPr>
                <w:rFonts w:hint="default"/>
                <w:kern w:val="2"/>
                <w:szCs w:val="22"/>
                <w:lang w:eastAsia="ko-KR"/>
              </w:rPr>
              <w:t>&lt; -8</w:t>
            </w:r>
          </w:p>
        </w:tc>
        <w:tc>
          <w:tcPr>
            <w:tcW w:w="1701" w:type="dxa"/>
            <w:shd w:val="clear" w:color="auto" w:fill="auto"/>
          </w:tcPr>
          <w:p>
            <w:pPr>
              <w:pStyle w:val="53"/>
              <w:widowControl/>
              <w:suppressLineNumbers w:val="0"/>
              <w:spacing w:before="0" w:beforeAutospacing="0" w:afterAutospacing="0"/>
              <w:ind w:left="0" w:right="0"/>
              <w:rPr>
                <w:rFonts w:hint="eastAsia" w:eastAsia="宋体"/>
                <w:kern w:val="2"/>
                <w:szCs w:val="22"/>
                <w:lang w:eastAsia="zh-CN"/>
              </w:rPr>
            </w:pPr>
            <w:del w:id="58" w:author="ZTE Derrick meeting-pre" w:date="2025-08-15T15:21:52Z">
              <w:r>
                <w:rPr>
                  <w:rFonts w:hint="default"/>
                  <w:kern w:val="2"/>
                  <w:szCs w:val="22"/>
                  <w:lang w:eastAsia="ko-KR"/>
                </w:rPr>
                <w:delText>FR1</w:delText>
              </w:r>
            </w:del>
            <w:ins w:id="59" w:author="ZTE Derrick meeting-pre" w:date="2025-08-15T15:21:52Z">
              <w:r>
                <w:rPr>
                  <w:rFonts w:hint="eastAsia" w:eastAsia="宋体"/>
                  <w:kern w:val="2"/>
                  <w:szCs w:val="22"/>
                  <w:lang w:eastAsia="zh-CN"/>
                </w:rPr>
                <w:t>FR1-NTN</w:t>
              </w:r>
            </w:ins>
          </w:p>
        </w:tc>
        <w:tc>
          <w:tcPr>
            <w:tcW w:w="2835" w:type="dxa"/>
            <w:shd w:val="clear" w:color="auto" w:fill="auto"/>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zh-CN"/>
              </w:rPr>
              <w:t>N/A</w:t>
            </w:r>
          </w:p>
        </w:tc>
        <w:tc>
          <w:tcPr>
            <w:tcW w:w="3411"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zh-CN"/>
              </w:rPr>
              <w:t xml:space="preserve">k * 800 ms </w:t>
            </w:r>
            <w:r>
              <w:rPr>
                <w:rFonts w:hint="default"/>
                <w:kern w:val="2"/>
                <w:szCs w:val="22"/>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1:</w:t>
            </w:r>
            <w:r>
              <w:rPr>
                <w:rFonts w:hint="default"/>
                <w:kern w:val="2"/>
                <w:szCs w:val="22"/>
              </w:rPr>
              <w:tab/>
            </w:r>
            <w:r>
              <w:rPr>
                <w:rFonts w:hint="default"/>
                <w:kern w:val="2"/>
                <w:szCs w:val="22"/>
                <w:lang w:eastAsia="ko-KR"/>
              </w:rPr>
              <w:t>The UE is not required to successfully identify a cell on any NR frequency layer when T</w:t>
            </w:r>
            <w:r>
              <w:rPr>
                <w:rFonts w:hint="default"/>
                <w:kern w:val="2"/>
                <w:szCs w:val="22"/>
                <w:vertAlign w:val="subscript"/>
                <w:lang w:eastAsia="ko-KR"/>
              </w:rPr>
              <w:t>SMTC,i</w:t>
            </w:r>
            <w:r>
              <w:rPr>
                <w:rFonts w:hint="default"/>
                <w:kern w:val="2"/>
                <w:szCs w:val="22"/>
                <w:lang w:eastAsia="ko-KR"/>
              </w:rPr>
              <w:t xml:space="preserve"> &gt; 20 ms and serving cell SSB Ês/Iot &lt; -8 dB.</w:t>
            </w:r>
          </w:p>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2:</w:t>
            </w:r>
            <w:r>
              <w:rPr>
                <w:rFonts w:hint="default"/>
                <w:kern w:val="2"/>
                <w:szCs w:val="22"/>
              </w:rPr>
              <w:tab/>
            </w:r>
            <w:r>
              <w:rPr>
                <w:rFonts w:hint="default"/>
                <w:kern w:val="2"/>
                <w:szCs w:val="22"/>
                <w:lang w:eastAsia="zh-CN"/>
              </w:rPr>
              <w:t>K_satellite</w:t>
            </w:r>
            <w:r>
              <w:rPr>
                <w:rFonts w:hint="default"/>
                <w:kern w:val="2"/>
                <w:szCs w:val="22"/>
              </w:rPr>
              <w:t xml:space="preserve"> </w:t>
            </w:r>
            <w:r>
              <w:rPr>
                <w:rFonts w:hint="default"/>
                <w:kern w:val="2"/>
                <w:szCs w:val="22"/>
                <w:lang w:eastAsia="ko-KR"/>
              </w:rPr>
              <w:t>is defined in clause 9.3C.4.</w:t>
            </w:r>
          </w:p>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3:</w:t>
            </w:r>
            <w:r>
              <w:rPr>
                <w:rFonts w:hint="default"/>
                <w:kern w:val="2"/>
                <w:szCs w:val="22"/>
                <w:lang w:eastAsia="ko-KR"/>
              </w:rPr>
              <w:tab/>
            </w:r>
            <w:r>
              <w:rPr>
                <w:rFonts w:hint="default"/>
                <w:kern w:val="2"/>
                <w:szCs w:val="22"/>
                <w:lang w:eastAsia="ko-KR"/>
              </w:rPr>
              <w:t>k = 1 if the cells on the target frequency are served by GEO. k = (N+1) if the cells on the target frequency are served by LEO,</w:t>
            </w:r>
            <w:r>
              <w:rPr>
                <w:rFonts w:hint="default" w:ascii="Times New Roman" w:hAnsi="Times New Roman"/>
                <w:kern w:val="2"/>
                <w:sz w:val="20"/>
                <w:szCs w:val="24"/>
                <w:lang w:eastAsia="zh-CN"/>
              </w:rPr>
              <w:t xml:space="preserve"> </w:t>
            </w:r>
            <w:r>
              <w:rPr>
                <w:rFonts w:hint="default"/>
                <w:kern w:val="2"/>
                <w:szCs w:val="22"/>
                <w:lang w:eastAsia="ko-KR"/>
              </w:rPr>
              <w:t>where N is the number of different satellites associated to the list of configured neighbour cells in ntn-NeighCellConfigList and ntn-NeighCellConfigListExt.</w:t>
            </w:r>
          </w:p>
        </w:tc>
      </w:tr>
    </w:tbl>
    <w:p>
      <w:pPr>
        <w:pStyle w:val="5"/>
        <w:rPr>
          <w:lang w:eastAsia="ko-KR"/>
        </w:rPr>
      </w:pPr>
      <w:r>
        <w:rPr>
          <w:lang w:eastAsia="ko-KR"/>
        </w:rPr>
        <w:t>6.2</w:t>
      </w:r>
      <w:r>
        <w:rPr>
          <w:rFonts w:hint="eastAsia"/>
          <w:lang w:eastAsia="zh-CN"/>
        </w:rPr>
        <w:t>C</w:t>
      </w:r>
      <w:r>
        <w:rPr>
          <w:lang w:eastAsia="ko-KR"/>
        </w:rPr>
        <w:t>.</w:t>
      </w:r>
      <w:r>
        <w:rPr>
          <w:lang w:eastAsia="zh-CN"/>
        </w:rPr>
        <w:t>2</w:t>
      </w:r>
      <w:r>
        <w:rPr>
          <w:lang w:eastAsia="ko-KR"/>
        </w:rPr>
        <w:t>.2</w:t>
      </w:r>
      <w:r>
        <w:rPr>
          <w:lang w:eastAsia="ko-KR"/>
        </w:rPr>
        <w:tab/>
      </w:r>
      <w:r>
        <w:rPr>
          <w:lang w:eastAsia="ko-KR"/>
        </w:rPr>
        <w:t>Requirements for 4-step RA type</w:t>
      </w:r>
    </w:p>
    <w:p>
      <w:pPr>
        <w:rPr>
          <w:rFonts w:cs="v4.2.0"/>
          <w:lang w:eastAsia="zh-CN"/>
        </w:rPr>
      </w:pPr>
      <w:r>
        <w:t>The UE shall select the type of random access at initiation of the random access procedure based on network configuration, as specified in clause 5.1.1 in TS 38.321 [7].</w:t>
      </w:r>
    </w:p>
    <w:p>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table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w:t>
      </w:r>
      <w:del w:id="60" w:author="ZTE Derrick meeting-pre" w:date="2025-08-15T15:21:52Z">
        <w:r>
          <w:rPr>
            <w:rFonts w:cs="v4.2.0"/>
            <w:lang w:eastAsia="zh-CN"/>
          </w:rPr>
          <w:delText>FR1</w:delText>
        </w:r>
      </w:del>
      <w:ins w:id="61" w:author="ZTE Derrick meeting-pre" w:date="2025-08-15T15:21:52Z">
        <w:r>
          <w:rPr>
            <w:rFonts w:hint="eastAsia" w:cs="v4.2.0"/>
            <w:lang w:eastAsia="zh-CN"/>
          </w:rPr>
          <w:t>FR1-NTN</w:t>
        </w:r>
      </w:ins>
      <w:r>
        <w:rPr>
          <w:rFonts w:cs="v4.2.0"/>
        </w:rPr>
        <w:t xml:space="preserve">. The relative power applied to additional preambles shall have an accuracy as specified in table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w:t>
      </w:r>
      <w:del w:id="62" w:author="ZTE Derrick meeting-pre" w:date="2025-08-15T15:21:52Z">
        <w:r>
          <w:rPr>
            <w:rFonts w:cs="v4.2.0"/>
            <w:lang w:eastAsia="zh-CN"/>
          </w:rPr>
          <w:delText>FR1</w:delText>
        </w:r>
      </w:del>
      <w:ins w:id="63" w:author="ZTE Derrick meeting-pre" w:date="2025-08-15T15:21:52Z">
        <w:r>
          <w:rPr>
            <w:rFonts w:hint="eastAsia" w:cs="v4.2.0"/>
            <w:lang w:eastAsia="zh-CN"/>
          </w:rPr>
          <w:t>FR1-NTN</w:t>
        </w:r>
      </w:ins>
      <w:r>
        <w:rPr>
          <w:rFonts w:cs="v4.2.0"/>
        </w:rPr>
        <w:t>.</w:t>
      </w:r>
    </w:p>
    <w:p>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pPr>
        <w:rPr>
          <w:rFonts w:cs="v4.2.0"/>
          <w:lang w:eastAsia="zh-CN"/>
        </w:rPr>
      </w:pPr>
      <w:r>
        <w:rPr>
          <w:rFonts w:cs="v4.2.0"/>
          <w:lang w:eastAsia="zh-CN"/>
        </w:rPr>
        <w:t>The requirements in this clause apply for UE in SA operation mode.</w:t>
      </w:r>
    </w:p>
    <w:p>
      <w:pPr>
        <w:pStyle w:val="6"/>
        <w:rPr>
          <w:lang w:eastAsia="zh-CN"/>
        </w:rPr>
      </w:pPr>
      <w:r>
        <w:rPr>
          <w:lang w:eastAsia="zh-CN"/>
        </w:rPr>
        <w:t>6.2</w:t>
      </w:r>
      <w:r>
        <w:rPr>
          <w:rFonts w:hint="eastAsia"/>
          <w:lang w:eastAsia="zh-CN"/>
        </w:rPr>
        <w:t>C</w:t>
      </w:r>
      <w:r>
        <w:rPr>
          <w:lang w:eastAsia="zh-CN"/>
        </w:rPr>
        <w:t>.3.2.1</w:t>
      </w:r>
      <w:r>
        <w:rPr>
          <w:lang w:eastAsia="zh-CN"/>
        </w:rPr>
        <w:tab/>
      </w:r>
      <w:r>
        <w:rPr>
          <w:lang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62"/>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detectable when for each relevant SSB, the following side conditions are met:</w:t>
      </w:r>
    </w:p>
    <w:p>
      <w:pPr>
        <w:pStyle w:val="75"/>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pStyle w:val="75"/>
        <w:rPr>
          <w:lang w:eastAsia="ko-KR"/>
        </w:rPr>
      </w:pPr>
      <w:r>
        <w:rPr>
          <w:lang w:eastAsia="ko-KR"/>
        </w:rPr>
        <w:t>-</w:t>
      </w:r>
      <w:r>
        <w:rPr>
          <w:lang w:eastAsia="ko-KR"/>
        </w:rPr>
        <w:tab/>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pStyle w:val="75"/>
        <w:rPr>
          <w:lang w:eastAsia="ko-KR"/>
        </w:rPr>
      </w:pPr>
      <w:r>
        <w:rPr>
          <w:lang w:eastAsia="ko-KR"/>
        </w:rPr>
        <w:t>-</w:t>
      </w:r>
      <w:r>
        <w:rPr>
          <w:lang w:eastAsia="ko-KR"/>
        </w:rPr>
        <w:tab/>
      </w:r>
      <w:r>
        <w:rPr>
          <w:lang w:eastAsia="ko-KR"/>
        </w:rPr>
        <w:t>T</w:t>
      </w:r>
      <w:r>
        <w:rPr>
          <w:vertAlign w:val="subscript"/>
          <w:lang w:eastAsia="ko-KR"/>
        </w:rPr>
        <w:t>identify-NR</w:t>
      </w:r>
      <w:r>
        <w:rPr>
          <w:lang w:eastAsia="ko-KR"/>
        </w:rPr>
        <w:t>: It is the time to identify the target NR cell and depends on the FR of the target NR cell. It is defined in table 6.2</w:t>
      </w:r>
      <w:r>
        <w:rPr>
          <w:rFonts w:hint="eastAsia"/>
          <w:lang w:eastAsia="zh-CN"/>
        </w:rPr>
        <w:t>C</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pPr>
        <w:pStyle w:val="75"/>
        <w:rPr>
          <w:rFonts w:eastAsia="Malgun Gothic"/>
          <w:lang w:eastAsia="ko-KR"/>
        </w:rPr>
      </w:pPr>
      <w:r>
        <w:rPr>
          <w:lang w:eastAsia="ko-KR"/>
        </w:rPr>
        <w:t>-</w:t>
      </w:r>
      <w:r>
        <w:rPr>
          <w:lang w:eastAsia="ko-KR"/>
        </w:rPr>
        <w:tab/>
      </w: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pPr>
        <w:pStyle w:val="75"/>
      </w:pPr>
      <w:r>
        <w:rPr>
          <w:lang w:eastAsia="ko-KR"/>
        </w:rPr>
        <w:t>-</w:t>
      </w:r>
      <w:r>
        <w:rPr>
          <w:lang w:eastAsia="ko-KR"/>
        </w:rPr>
        <w:tab/>
      </w:r>
      <w:r>
        <w:rPr>
          <w:lang w:eastAsia="ko-KR"/>
        </w:rPr>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5"/>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75"/>
        <w:rPr>
          <w:rFonts w:cs="v4.2.0"/>
          <w:lang w:eastAsia="ko-KR"/>
        </w:rPr>
      </w:pPr>
      <w:r>
        <w:t>-</w:t>
      </w:r>
      <w:r>
        <w:tab/>
      </w:r>
      <w:r>
        <w:t>there is no requirement if the SSB transmission periodicity is larger than 20 ms</w:t>
      </w:r>
      <w:r>
        <w:rPr>
          <w:rFonts w:cs="v4.2.0"/>
          <w:lang w:eastAsia="ko-KR"/>
        </w:rPr>
        <w:t xml:space="preserve">. </w:t>
      </w:r>
    </w:p>
    <w:p>
      <w:pPr>
        <w:rPr>
          <w:lang w:eastAsia="ko-KR"/>
        </w:rPr>
      </w:pPr>
      <w:r>
        <w:t xml:space="preserve">The requirements in this clause apply provided that the ephemeris information provided by the serving cell for the target cell is valid during </w:t>
      </w:r>
      <w:r>
        <w:rPr>
          <w:rFonts w:cs="v4.2.0"/>
          <w:lang w:eastAsia="ko-KR"/>
        </w:rPr>
        <w:t>time delay (</w:t>
      </w:r>
      <w:r>
        <w:rPr>
          <w:lang w:eastAsia="ko-KR"/>
        </w:rPr>
        <w:t>T</w:t>
      </w:r>
      <w:r>
        <w:rPr>
          <w:vertAlign w:val="subscript"/>
          <w:lang w:eastAsia="ko-KR"/>
        </w:rPr>
        <w:t>connection_release_redirect_NR</w:t>
      </w:r>
      <w:r>
        <w:rPr>
          <w:rFonts w:cs="v4.2.0"/>
          <w:lang w:eastAsia="ko-KR"/>
        </w:rPr>
        <w:t>)</w:t>
      </w:r>
      <w:r>
        <w:t>.</w:t>
      </w:r>
    </w:p>
    <w:p>
      <w:pPr>
        <w:pStyle w:val="55"/>
        <w:jc w:val="left"/>
      </w:pPr>
      <w:r>
        <w:t>Table 6.2</w:t>
      </w:r>
      <w:r>
        <w:rPr>
          <w:rFonts w:hint="eastAsia"/>
          <w:lang w:eastAsia="zh-CN"/>
        </w:rPr>
        <w:t>C</w:t>
      </w:r>
      <w:r>
        <w:t>.3.2.1-1: Time to identify target NR cell for RRC connection release with redirection to NR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w:t>
            </w:r>
            <w:r>
              <w:rPr>
                <w:rFonts w:hint="default"/>
                <w:kern w:val="2"/>
                <w:szCs w:val="22"/>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eastAsia="宋体"/>
                <w:kern w:val="2"/>
                <w:szCs w:val="22"/>
                <w:lang w:eastAsia="zh-CN"/>
              </w:rPr>
            </w:pPr>
            <w:del w:id="64" w:author="ZTE Derrick meeting-pre" w:date="2025-08-15T15:21:52Z">
              <w:r>
                <w:rPr>
                  <w:rFonts w:hint="default"/>
                  <w:kern w:val="2"/>
                  <w:szCs w:val="22"/>
                  <w:lang w:eastAsia="ko-KR"/>
                </w:rPr>
                <w:delText>FR1</w:delText>
              </w:r>
            </w:del>
            <w:ins w:id="65" w:author="ZTE Derrick meeting-pre" w:date="2025-08-15T15:21:52Z">
              <w:r>
                <w:rPr>
                  <w:rFonts w:hint="eastAsia" w:eastAsia="宋体"/>
                  <w:kern w:val="2"/>
                  <w:szCs w:val="22"/>
                  <w:lang w:eastAsia="zh-CN"/>
                </w:rPr>
                <w:t>FR1-NTN</w:t>
              </w:r>
            </w:ins>
          </w:p>
        </w:tc>
        <w:tc>
          <w:tcPr>
            <w:tcW w:w="552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K_satellite * MAX (680 ms, 11 x T</w:t>
            </w:r>
            <w:r>
              <w:rPr>
                <w:rFonts w:hint="default"/>
                <w:kern w:val="2"/>
                <w:szCs w:val="22"/>
                <w:vertAlign w:val="subscript"/>
                <w:lang w:eastAsia="zh-CN"/>
              </w:rPr>
              <w:t>rs</w:t>
            </w:r>
            <w:r>
              <w:rPr>
                <w:rFonts w:hint="default"/>
                <w:kern w:val="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lang w:eastAsia="zh-CN"/>
              </w:rPr>
              <w:tab/>
            </w:r>
            <w:r>
              <w:rPr>
                <w:rFonts w:hint="default"/>
                <w:kern w:val="2"/>
                <w:szCs w:val="22"/>
              </w:rPr>
              <w:t xml:space="preserve">If the UE has been provided with higher layer signalling of </w:t>
            </w:r>
            <w:r>
              <w:rPr>
                <w:rFonts w:hint="default"/>
                <w:i/>
                <w:kern w:val="2"/>
                <w:szCs w:val="22"/>
              </w:rPr>
              <w:t>smtc2</w:t>
            </w:r>
            <w:r>
              <w:rPr>
                <w:rFonts w:hint="default"/>
                <w:b/>
                <w:kern w:val="2"/>
                <w:szCs w:val="22"/>
              </w:rPr>
              <w:t xml:space="preserve"> </w:t>
            </w:r>
            <w:r>
              <w:rPr>
                <w:rFonts w:hint="default"/>
                <w:kern w:val="2"/>
                <w:szCs w:val="22"/>
              </w:rPr>
              <w:t xml:space="preserve">specified in TS 38.331 [2] prior to the redirection command, </w:t>
            </w:r>
            <w:r>
              <w:rPr>
                <w:rFonts w:hint="default"/>
                <w:kern w:val="2"/>
                <w:sz w:val="20"/>
                <w:szCs w:val="22"/>
              </w:rPr>
              <w:t>T</w:t>
            </w:r>
            <w:r>
              <w:rPr>
                <w:rFonts w:hint="default"/>
                <w:kern w:val="2"/>
                <w:sz w:val="20"/>
                <w:szCs w:val="22"/>
                <w:vertAlign w:val="subscript"/>
              </w:rPr>
              <w:t>rs</w:t>
            </w:r>
            <w:r>
              <w:rPr>
                <w:rFonts w:hint="default"/>
                <w:kern w:val="2"/>
                <w:szCs w:val="22"/>
              </w:rPr>
              <w:t xml:space="preserve"> follows </w:t>
            </w:r>
            <w:r>
              <w:rPr>
                <w:rFonts w:hint="default"/>
                <w:i/>
                <w:kern w:val="2"/>
                <w:szCs w:val="22"/>
              </w:rPr>
              <w:t>smtc1</w:t>
            </w:r>
            <w:r>
              <w:rPr>
                <w:rFonts w:hint="default"/>
                <w:kern w:val="2"/>
                <w:szCs w:val="22"/>
              </w:rPr>
              <w:t xml:space="preserve"> or </w:t>
            </w:r>
            <w:r>
              <w:rPr>
                <w:rFonts w:hint="default"/>
                <w:i/>
                <w:kern w:val="2"/>
                <w:szCs w:val="22"/>
              </w:rPr>
              <w:t>smtc2</w:t>
            </w:r>
            <w:r>
              <w:rPr>
                <w:rFonts w:hint="default"/>
                <w:kern w:val="2"/>
                <w:szCs w:val="22"/>
              </w:rPr>
              <w:t xml:space="preserve"> according to the physical cell ID of the target cell.</w:t>
            </w:r>
          </w:p>
          <w:p>
            <w:pPr>
              <w:pStyle w:val="66"/>
              <w:widowControl/>
              <w:suppressLineNumbers w:val="0"/>
              <w:spacing w:before="0" w:beforeAutospacing="0" w:afterAutospacing="0"/>
              <w:ind w:right="0"/>
              <w:rPr>
                <w:rFonts w:hint="default"/>
                <w:kern w:val="2"/>
                <w:szCs w:val="18"/>
                <w:lang w:eastAsia="ko-KR"/>
              </w:rPr>
            </w:pPr>
            <w:r>
              <w:rPr>
                <w:rFonts w:hint="default"/>
                <w:kern w:val="2"/>
                <w:szCs w:val="22"/>
                <w:lang w:eastAsia="ko-KR"/>
              </w:rPr>
              <w:t>NOTE 2:</w:t>
            </w:r>
            <w:r>
              <w:rPr>
                <w:rFonts w:hint="default"/>
                <w:kern w:val="2"/>
                <w:szCs w:val="22"/>
              </w:rPr>
              <w:tab/>
            </w:r>
            <w:r>
              <w:rPr>
                <w:rFonts w:hint="default"/>
                <w:kern w:val="2"/>
                <w:szCs w:val="22"/>
                <w:lang w:eastAsia="zh-CN"/>
              </w:rPr>
              <w:t>K_satellite</w:t>
            </w:r>
            <w:r>
              <w:rPr>
                <w:rFonts w:hint="default"/>
                <w:kern w:val="2"/>
                <w:szCs w:val="22"/>
              </w:rPr>
              <w:t xml:space="preserve"> </w:t>
            </w:r>
            <w:r>
              <w:rPr>
                <w:rFonts w:hint="default"/>
                <w:kern w:val="2"/>
                <w:szCs w:val="22"/>
                <w:lang w:eastAsia="ko-KR"/>
              </w:rPr>
              <w:t>is defined in clause 9.3C.4.</w:t>
            </w:r>
          </w:p>
        </w:tc>
      </w:tr>
    </w:tbl>
    <w:p>
      <w:pPr>
        <w:pStyle w:val="4"/>
      </w:pPr>
      <w:r>
        <w:t>7.2C.2</w:t>
      </w:r>
      <w:r>
        <w:tab/>
      </w:r>
      <w:r>
        <w:t>Requirements</w:t>
      </w:r>
    </w:p>
    <w:p>
      <w:pPr>
        <w:rPr>
          <w:rFonts w:eastAsia="PMingLiU"/>
          <w:lang w:eastAsia="ko-KR"/>
        </w:rPr>
      </w:pPr>
      <w:r>
        <w:t xml:space="preserve">The requirements in this clause are applicable for both UE served by SAN in </w:t>
      </w:r>
      <w:del w:id="66" w:author="ZTE Derrick meeting-pre" w:date="2025-08-15T15:21:52Z">
        <w:r>
          <w:rPr/>
          <w:delText>FR1</w:delText>
        </w:r>
      </w:del>
      <w:ins w:id="67" w:author="ZTE Derrick meeting-pre" w:date="2025-08-15T15:21:52Z">
        <w:r>
          <w:rPr>
            <w:rFonts w:hint="eastAsia" w:eastAsia="宋体"/>
            <w:lang w:eastAsia="zh-CN"/>
          </w:rPr>
          <w:t>FR1-NTN</w:t>
        </w:r>
      </w:ins>
      <w:r>
        <w:t xml:space="preserve"> and VSAT UE served by SAN in FR2-NTN.</w:t>
      </w:r>
    </w:p>
    <w:p>
      <w:pPr>
        <w:rPr>
          <w:rFonts w:eastAsia="PMingLiU"/>
          <w:lang w:eastAsia="ko-KR"/>
        </w:rPr>
      </w:pPr>
      <w:r>
        <w:rPr>
          <w:rFonts w:eastAsia="PMingLiU"/>
          <w:lang w:eastAsia="ko-KR"/>
        </w:rPr>
        <w:t>For UE timers specified in TS 38.331 [2], the UE shall comply with the timer accuracies according to table 7.2C.2-1.</w:t>
      </w:r>
    </w:p>
    <w:p>
      <w:pPr>
        <w:keepNext/>
        <w:keepLines/>
        <w:rPr>
          <w:rFonts w:eastAsia="PMingLiU"/>
          <w:lang w:eastAsia="ko-KR"/>
        </w:rPr>
      </w:pPr>
      <w:r>
        <w:rPr>
          <w:rFonts w:eastAsia="PMingLiU"/>
          <w:lang w:eastAsia="ko-KR"/>
        </w:rPr>
        <w:t>The requirements are only related to the actual timing measurements internally in the UE. They do not include the following:</w:t>
      </w:r>
    </w:p>
    <w:p>
      <w:pPr>
        <w:pStyle w:val="75"/>
      </w:pPr>
      <w:r>
        <w:t>-</w:t>
      </w:r>
      <w:r>
        <w:tab/>
      </w:r>
      <w:r>
        <w:t>Inaccuracy in the start and stop conditions of a timer (e.g. UE reaction time to detect that start and stop conditions of a timer is fulfilled), or</w:t>
      </w:r>
    </w:p>
    <w:p>
      <w:pPr>
        <w:pStyle w:val="75"/>
      </w:pPr>
      <w:r>
        <w:t>-</w:t>
      </w:r>
      <w:r>
        <w:tab/>
      </w:r>
      <w:r>
        <w:t>Inaccuracies due to restrictions in observability of start and stop conditions of a UE timer (e.g. slot alignment when UE sends messages at timer expiry).</w:t>
      </w:r>
    </w:p>
    <w:p>
      <w:pPr>
        <w:pStyle w:val="55"/>
      </w:pPr>
      <w:r>
        <w:t>Table 7.2</w:t>
      </w:r>
      <w:r>
        <w:rPr>
          <w:rFonts w:hint="eastAsia"/>
          <w:lang w:eastAsia="zh-CN"/>
        </w:rPr>
        <w:t>C</w:t>
      </w:r>
      <w:r>
        <w:t>.2-1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tcPr>
          <w:p>
            <w:pPr>
              <w:keepNext/>
              <w:keepLines/>
              <w:widowControl/>
              <w:suppressLineNumbers w:val="0"/>
              <w:spacing w:before="0" w:beforeAutospacing="0" w:after="0" w:afterAutospacing="0"/>
              <w:ind w:left="0" w:right="0"/>
              <w:jc w:val="center"/>
              <w:rPr>
                <w:rFonts w:hint="default" w:ascii="Arial" w:hAnsi="Arial" w:eastAsia="PMingLiU" w:cs="Arial"/>
                <w:b/>
                <w:kern w:val="2"/>
                <w:sz w:val="18"/>
                <w:szCs w:val="22"/>
              </w:rPr>
            </w:pPr>
            <w:r>
              <w:rPr>
                <w:rFonts w:hint="default" w:ascii="Arial" w:hAnsi="Arial" w:eastAsia="PMingLiU"/>
                <w:b/>
                <w:kern w:val="2"/>
                <w:sz w:val="18"/>
                <w:szCs w:val="22"/>
              </w:rPr>
              <w:t>Timer value [s]</w:t>
            </w:r>
          </w:p>
        </w:tc>
        <w:tc>
          <w:tcPr>
            <w:tcW w:w="1873" w:type="dxa"/>
          </w:tcPr>
          <w:p>
            <w:pPr>
              <w:keepNext/>
              <w:keepLines/>
              <w:widowControl/>
              <w:suppressLineNumbers w:val="0"/>
              <w:spacing w:before="0" w:beforeAutospacing="0" w:after="0" w:afterAutospacing="0"/>
              <w:ind w:left="0" w:right="0"/>
              <w:jc w:val="center"/>
              <w:rPr>
                <w:rFonts w:hint="default" w:ascii="Arial" w:hAnsi="Arial" w:eastAsia="PMingLiU" w:cs="Arial"/>
                <w:b/>
                <w:kern w:val="2"/>
                <w:sz w:val="18"/>
                <w:szCs w:val="22"/>
              </w:rPr>
            </w:pPr>
            <w:r>
              <w:rPr>
                <w:rFonts w:hint="default" w:ascii="Arial" w:hAnsi="Arial" w:eastAsia="PMingLiU"/>
                <w:b/>
                <w:kern w:val="2"/>
                <w:sz w:val="18"/>
                <w:szCs w:val="22"/>
              </w:rP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vAlign w:val="center"/>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t>timer value &lt; 4</w:t>
            </w:r>
          </w:p>
        </w:tc>
        <w:tc>
          <w:tcPr>
            <w:tcW w:w="1873" w:type="dxa"/>
            <w:vAlign w:val="center"/>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sym w:font="Symbol" w:char="F0B1"/>
            </w:r>
            <w:r>
              <w:rPr>
                <w:rFonts w:hint="default" w:ascii="Arial" w:hAnsi="Arial" w:eastAsia="PMingLiU"/>
                <w:kern w:val="2"/>
                <w:sz w:val="18"/>
                <w:szCs w:val="22"/>
              </w:rPr>
              <w:t xml:space="preserve"> 0.1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t xml:space="preserve">timer value </w:t>
            </w:r>
            <w:r>
              <w:rPr>
                <w:rFonts w:hint="default" w:ascii="Arial" w:hAnsi="Arial" w:eastAsia="PMingLiU"/>
                <w:kern w:val="2"/>
                <w:sz w:val="18"/>
                <w:szCs w:val="22"/>
              </w:rPr>
              <w:sym w:font="Symbol" w:char="F0B3"/>
            </w:r>
            <w:r>
              <w:rPr>
                <w:rFonts w:hint="default" w:ascii="Arial" w:hAnsi="Arial" w:eastAsia="PMingLiU"/>
                <w:kern w:val="2"/>
                <w:sz w:val="18"/>
                <w:szCs w:val="22"/>
              </w:rPr>
              <w:t xml:space="preserve"> 4</w:t>
            </w:r>
          </w:p>
        </w:tc>
        <w:tc>
          <w:tcPr>
            <w:tcW w:w="1873" w:type="dxa"/>
            <w:vAlign w:val="center"/>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sym w:font="Symbol" w:char="F0B1"/>
            </w:r>
            <w:r>
              <w:rPr>
                <w:rFonts w:hint="default" w:ascii="Arial" w:hAnsi="Arial" w:eastAsia="PMingLiU"/>
                <w:kern w:val="2"/>
                <w:sz w:val="18"/>
                <w:szCs w:val="22"/>
              </w:rPr>
              <w:t xml:space="preserve"> 2.5 %</w:t>
            </w:r>
          </w:p>
        </w:tc>
      </w:tr>
    </w:tbl>
    <w:p>
      <w:pPr>
        <w:pStyle w:val="4"/>
      </w:pPr>
      <w:r>
        <w:t>8.1C.1</w:t>
      </w:r>
      <w:r>
        <w:tab/>
      </w:r>
      <w:r>
        <w:t>Introduction</w:t>
      </w:r>
    </w:p>
    <w:p>
      <w:pPr>
        <w:rPr>
          <w:rFonts w:cs="v5.0.0"/>
        </w:rPr>
      </w:pPr>
      <w:r>
        <w:rPr>
          <w:lang w:eastAsia="en-GB"/>
        </w:rPr>
        <w:t xml:space="preserve">The requirements in clause 8.1C apply for radio link monitoring on </w:t>
      </w:r>
      <w:r>
        <w:rPr>
          <w:lang w:val="en-US" w:eastAsia="en-GB"/>
        </w:rPr>
        <w:t xml:space="preserve">PCell and the UE is configured with only PCell, which is served by satellite access node (SAN). </w:t>
      </w:r>
      <w:r>
        <w:rPr>
          <w:rFonts w:cs="v5.0.0"/>
          <w:lang w:eastAsia="en-GB"/>
        </w:rPr>
        <w:t xml:space="preserve">The UE shall monitor the downlink radio link quality based on the reference signal configured as RLM-RS resource(s) in order to detect the </w:t>
      </w:r>
      <w:r>
        <w:rPr>
          <w:lang w:eastAsia="en-GB"/>
        </w:rPr>
        <w:t xml:space="preserve">downlink radio link quality of the PCell </w:t>
      </w:r>
      <w:r>
        <w:rPr>
          <w:rFonts w:cs="v5.0.0"/>
          <w:lang w:eastAsia="en-GB"/>
        </w:rPr>
        <w:t xml:space="preserve">as specified in </w:t>
      </w:r>
      <w:r>
        <w:rPr>
          <w:lang w:eastAsia="en-GB"/>
        </w:rPr>
        <w:t>TS 38.213</w:t>
      </w:r>
      <w:r>
        <w:rPr>
          <w:rFonts w:cs="v5.0.0"/>
          <w:lang w:eastAsia="en-GB"/>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keepNext/>
        <w:keepLines/>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8.1C.1-1.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8.1C.2.1-1.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8.1C.3.1-1.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8.1C.1-1.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8.1C.2.1-2.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8.1C.3.1-2.</w:t>
      </w:r>
    </w:p>
    <w:p>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8.1C.1-1 by default. All requirements in clause 8.1C are applicable for BLER Configuration #0 in table 8.1C.1-1.</w:t>
      </w:r>
    </w:p>
    <w:p>
      <w:pPr>
        <w:pStyle w:val="55"/>
      </w:pPr>
      <w:r>
        <w:t>Table 8.1C.1-1: Out-of-sync and in-sync block error rates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1531"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eastAsia="?? ??" w:cs="v5.0.0"/>
                <w:kern w:val="2"/>
                <w:szCs w:val="22"/>
              </w:rPr>
              <w:t>BLER</w:t>
            </w:r>
            <w:r>
              <w:rPr>
                <w:rFonts w:hint="default" w:eastAsia="?? ??" w:cs="v5.0.0"/>
                <w:kern w:val="2"/>
                <w:szCs w:val="22"/>
                <w:vertAlign w:val="subscript"/>
              </w:rPr>
              <w:t>out</w:t>
            </w:r>
          </w:p>
        </w:tc>
        <w:tc>
          <w:tcPr>
            <w:tcW w:w="152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eastAsia="?? ??" w:cs="v5.0.0"/>
                <w:kern w:val="2"/>
                <w:szCs w:val="22"/>
              </w:rPr>
              <w:t>BLER</w:t>
            </w:r>
            <w:r>
              <w:rPr>
                <w:rFonts w:hint="default" w:eastAsia="?? ??" w:cs="v5.0.0"/>
                <w:kern w:val="2"/>
                <w:szCs w:val="22"/>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0</w:t>
            </w:r>
          </w:p>
        </w:tc>
        <w:tc>
          <w:tcPr>
            <w:tcW w:w="1531"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10 %</w:t>
            </w:r>
          </w:p>
        </w:tc>
        <w:tc>
          <w:tcPr>
            <w:tcW w:w="152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2 %</w:t>
            </w:r>
          </w:p>
        </w:tc>
      </w:tr>
    </w:tbl>
    <w:p/>
    <w:p>
      <w:r>
        <w:rPr>
          <w:lang w:eastAsia="en-GB"/>
        </w:rPr>
        <w:t xml:space="preserve">UE shall be able to monitor up to </w:t>
      </w:r>
      <w:r>
        <w:rPr>
          <w:lang w:eastAsia="zh-CN"/>
        </w:rPr>
        <w:t>N</w:t>
      </w:r>
      <w:r>
        <w:rPr>
          <w:vertAlign w:val="subscript"/>
          <w:lang w:eastAsia="en-GB"/>
        </w:rPr>
        <w:t>RLM</w:t>
      </w:r>
      <w:r>
        <w:rPr>
          <w:lang w:eastAsia="en-GB"/>
        </w:rPr>
        <w:t xml:space="preserve"> RLM-RS resources of the same or different types in each corresponding carrier frequency range, depending on a maximum number L</w:t>
      </w:r>
      <w:r>
        <w:rPr>
          <w:vertAlign w:val="subscript"/>
          <w:lang w:eastAsia="en-GB"/>
        </w:rPr>
        <w:t>max</w:t>
      </w:r>
      <w:r>
        <w:rPr>
          <w:iCs/>
          <w:lang w:eastAsia="en-GB"/>
        </w:rPr>
        <w:t xml:space="preserve"> </w:t>
      </w:r>
      <w:r>
        <w:rPr>
          <w:lang w:eastAsia="en-GB"/>
        </w:rPr>
        <w:t>of SS</w:t>
      </w:r>
      <w:r>
        <w:rPr>
          <w:lang w:eastAsia="zh-CN"/>
        </w:rPr>
        <w:t>Bs</w:t>
      </w:r>
      <w:r>
        <w:rPr>
          <w:lang w:eastAsia="en-GB"/>
        </w:rPr>
        <w:t xml:space="preserve"> per half frame</w:t>
      </w:r>
      <w:r>
        <w:rPr>
          <w:lang w:eastAsia="zh-CN"/>
        </w:rPr>
        <w:t xml:space="preserve"> </w:t>
      </w:r>
      <w:r>
        <w:rPr>
          <w:lang w:eastAsia="en-GB"/>
        </w:rPr>
        <w:t>according to TS 38.213</w:t>
      </w:r>
      <w:r>
        <w:rPr>
          <w:lang w:eastAsia="zh-CN"/>
        </w:rPr>
        <w:t xml:space="preserve"> [3], </w:t>
      </w:r>
      <w:r>
        <w:rPr>
          <w:lang w:eastAsia="en-GB"/>
        </w:rPr>
        <w:t xml:space="preserve">where </w:t>
      </w:r>
      <w:r>
        <w:rPr>
          <w:lang w:eastAsia="zh-CN"/>
        </w:rPr>
        <w:t>N</w:t>
      </w:r>
      <w:r>
        <w:rPr>
          <w:vertAlign w:val="subscript"/>
          <w:lang w:eastAsia="en-GB"/>
        </w:rPr>
        <w:t>RLM</w:t>
      </w:r>
      <w:r>
        <w:rPr>
          <w:lang w:eastAsia="en-GB"/>
        </w:rPr>
        <w:t xml:space="preserve"> is specified in table 8.1C.1-2</w:t>
      </w:r>
      <w:r>
        <w:rPr>
          <w:rFonts w:cs="v5.0.0"/>
          <w:lang w:eastAsia="en-GB"/>
        </w:rPr>
        <w:t xml:space="preserve"> according TS 38.213 [3]</w:t>
      </w:r>
      <w:r>
        <w:rPr>
          <w:lang w:eastAsia="en-GB"/>
        </w:rPr>
        <w:t xml:space="preserve">, and meet the requirements as specified in </w:t>
      </w:r>
      <w:r>
        <w:rPr>
          <w:lang w:val="en-US" w:eastAsia="ko-KR"/>
        </w:rPr>
        <w:t>clause</w:t>
      </w:r>
      <w:r>
        <w:rPr>
          <w:lang w:eastAsia="en-GB"/>
        </w:rPr>
        <w:t xml:space="preserve"> 8.1C. UE is not required to meet the requirements in </w:t>
      </w:r>
      <w:r>
        <w:rPr>
          <w:lang w:val="en-US" w:eastAsia="ko-KR"/>
        </w:rPr>
        <w:t>clause</w:t>
      </w:r>
      <w:r>
        <w:rPr>
          <w:lang w:eastAsia="en-GB"/>
        </w:rPr>
        <w:t xml:space="preserve"> 8.1C if RLM-RS is not configured and no TCI state for PDCCH is activated.</w:t>
      </w:r>
    </w:p>
    <w:p>
      <w:pPr>
        <w:pStyle w:val="55"/>
      </w:pPr>
      <w:r>
        <w:t xml:space="preserve">Table 8.1C.1-2: Maximum number of RLM-RS resources </w:t>
      </w:r>
      <w:r>
        <w:rPr>
          <w:lang w:eastAsia="zh-CN"/>
        </w:rPr>
        <w:t>N</w:t>
      </w:r>
      <w:r>
        <w:rPr>
          <w:vertAlign w:val="subscript"/>
        </w:rPr>
        <w:t>RLM</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 xml:space="preserve">Carrier frequency range of PCell </w:t>
            </w:r>
          </w:p>
        </w:tc>
        <w:tc>
          <w:tcPr>
            <w:tcW w:w="3264" w:type="dxa"/>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cs="Arial"/>
                <w:kern w:val="2"/>
                <w:sz w:val="18"/>
                <w:szCs w:val="18"/>
                <w:lang w:eastAsia="en-GB"/>
              </w:rPr>
              <w:t>L</w:t>
            </w:r>
            <w:r>
              <w:rPr>
                <w:rFonts w:hint="default" w:ascii="Arial" w:hAnsi="Arial" w:cs="Arial"/>
                <w:kern w:val="2"/>
                <w:sz w:val="18"/>
                <w:szCs w:val="18"/>
                <w:vertAlign w:val="subscript"/>
                <w:lang w:eastAsia="en-GB"/>
              </w:rPr>
              <w:t>max</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lang w:eastAsia="en-GB"/>
              </w:rPr>
              <w:t xml:space="preserve">Maximum number of RLM-RS resources, </w:t>
            </w:r>
            <w:r>
              <w:rPr>
                <w:rFonts w:hint="default" w:ascii="Arial" w:hAnsi="Arial"/>
                <w:b/>
                <w:kern w:val="2"/>
                <w:sz w:val="18"/>
                <w:szCs w:val="22"/>
                <w:lang w:eastAsia="zh-CN"/>
              </w:rPr>
              <w:t>N</w:t>
            </w:r>
            <w:r>
              <w:rPr>
                <w:rFonts w:hint="default" w:ascii="Arial" w:hAnsi="Arial"/>
                <w:b/>
                <w:kern w:val="2"/>
                <w:sz w:val="18"/>
                <w:szCs w:val="22"/>
                <w:vertAlign w:val="subscript"/>
                <w:lang w:eastAsia="en-GB"/>
              </w:rPr>
              <w:t>RLM</w:t>
            </w:r>
            <w:r>
              <w:rPr>
                <w:rFonts w:hint="default" w:ascii="Arial" w:hAnsi="Arial"/>
                <w:b/>
                <w:kern w:val="2"/>
                <w:sz w:val="18"/>
                <w:szCs w:val="22"/>
                <w:lang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del w:id="68" w:author="ZTE Derrick meeting-pre" w:date="2025-08-15T15:21:52Z">
              <w:r>
                <w:rPr>
                  <w:rFonts w:hint="default" w:ascii="Arial" w:hAnsi="Arial"/>
                  <w:kern w:val="2"/>
                  <w:sz w:val="18"/>
                  <w:szCs w:val="22"/>
                </w:rPr>
                <w:delText>FR1</w:delText>
              </w:r>
            </w:del>
            <w:ins w:id="69" w:author="ZTE Derrick meeting-pre" w:date="2025-08-15T15:21:52Z">
              <w:r>
                <w:rPr>
                  <w:rFonts w:hint="eastAsia" w:ascii="Arial" w:hAnsi="Arial" w:eastAsia="宋体"/>
                  <w:kern w:val="2"/>
                  <w:sz w:val="18"/>
                  <w:szCs w:val="22"/>
                  <w:lang w:eastAsia="zh-CN"/>
                </w:rPr>
                <w:t>FR1-NTN</w:t>
              </w:r>
            </w:ins>
            <w:r>
              <w:rPr>
                <w:rFonts w:hint="default" w:ascii="Arial" w:hAnsi="Arial"/>
                <w:kern w:val="2"/>
                <w:sz w:val="18"/>
                <w:szCs w:val="22"/>
              </w:rPr>
              <w:t xml:space="preserve">, </w:t>
            </w:r>
            <w:r>
              <w:rPr>
                <w:rFonts w:hint="eastAsia" w:ascii="Arial" w:hAnsi="Arial"/>
                <w:kern w:val="2"/>
                <w:sz w:val="18"/>
                <w:szCs w:val="22"/>
              </w:rPr>
              <w:t>≤</w:t>
            </w:r>
            <w:r>
              <w:rPr>
                <w:rFonts w:hint="default" w:ascii="Arial" w:hAnsi="Arial"/>
                <w:kern w:val="2"/>
                <w:sz w:val="18"/>
                <w:szCs w:val="22"/>
              </w:rPr>
              <w:t xml:space="preserve"> 3 GHz</w:t>
            </w:r>
            <w:r>
              <w:rPr>
                <w:rFonts w:hint="default" w:ascii="Arial" w:hAnsi="Arial"/>
                <w:kern w:val="2"/>
                <w:sz w:val="18"/>
                <w:szCs w:val="22"/>
                <w:vertAlign w:val="superscript"/>
                <w:lang w:eastAsia="zh-CN"/>
              </w:rPr>
              <w:t>Note</w:t>
            </w:r>
            <w:r>
              <w:rPr>
                <w:rFonts w:hint="default" w:ascii="Arial" w:hAnsi="Arial"/>
                <w:kern w:val="2"/>
                <w:sz w:val="18"/>
                <w:szCs w:val="22"/>
              </w:rPr>
              <w:t xml:space="preserve"> </w:t>
            </w:r>
          </w:p>
        </w:tc>
        <w:tc>
          <w:tcPr>
            <w:tcW w:w="3264" w:type="dxa"/>
            <w:vAlign w:val="center"/>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4</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lang w:eastAsia="zh-CN"/>
              </w:rPr>
            </w:pP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del w:id="70" w:author="ZTE Derrick meeting-pre" w:date="2025-08-15T15:21:52Z">
              <w:r>
                <w:rPr>
                  <w:rFonts w:hint="default" w:ascii="Arial" w:hAnsi="Arial"/>
                  <w:kern w:val="2"/>
                  <w:sz w:val="18"/>
                  <w:szCs w:val="22"/>
                </w:rPr>
                <w:delText>FR1</w:delText>
              </w:r>
            </w:del>
            <w:ins w:id="71" w:author="ZTE Derrick meeting-pre" w:date="2025-08-15T15:21:52Z">
              <w:r>
                <w:rPr>
                  <w:rFonts w:hint="eastAsia" w:ascii="Arial" w:hAnsi="Arial" w:eastAsia="宋体"/>
                  <w:kern w:val="2"/>
                  <w:sz w:val="18"/>
                  <w:szCs w:val="22"/>
                  <w:lang w:eastAsia="zh-CN"/>
                </w:rPr>
                <w:t>FR1-NTN</w:t>
              </w:r>
            </w:ins>
            <w:r>
              <w:rPr>
                <w:rFonts w:hint="default" w:ascii="Arial" w:hAnsi="Arial"/>
                <w:kern w:val="2"/>
                <w:sz w:val="18"/>
                <w:szCs w:val="22"/>
              </w:rPr>
              <w:t>, &gt; 3 GHz</w:t>
            </w:r>
            <w:r>
              <w:rPr>
                <w:rFonts w:hint="default" w:ascii="Arial" w:hAnsi="Arial"/>
                <w:kern w:val="2"/>
                <w:sz w:val="18"/>
                <w:szCs w:val="22"/>
                <w:vertAlign w:val="superscript"/>
                <w:lang w:eastAsia="zh-CN"/>
              </w:rPr>
              <w:t>Note</w:t>
            </w:r>
            <w:r>
              <w:rPr>
                <w:rFonts w:hint="default" w:ascii="Arial" w:hAnsi="Arial"/>
                <w:kern w:val="2"/>
                <w:sz w:val="18"/>
                <w:szCs w:val="22"/>
              </w:rPr>
              <w:t xml:space="preserve"> </w:t>
            </w:r>
          </w:p>
        </w:tc>
        <w:tc>
          <w:tcPr>
            <w:tcW w:w="3264" w:type="dxa"/>
            <w:vAlign w:val="center"/>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8</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lang w:eastAsia="en-GB"/>
              </w:rPr>
              <w:t>FR2-NTN</w:t>
            </w:r>
            <w:r>
              <w:rPr>
                <w:rFonts w:hint="default" w:ascii="Arial" w:hAnsi="Arial"/>
                <w:kern w:val="2"/>
                <w:sz w:val="18"/>
                <w:szCs w:val="22"/>
                <w:vertAlign w:val="superscript"/>
                <w:lang w:eastAsia="en-GB"/>
              </w:rPr>
              <w:t>Note 2</w:t>
            </w:r>
          </w:p>
        </w:tc>
        <w:tc>
          <w:tcPr>
            <w:tcW w:w="3264" w:type="dxa"/>
            <w:vAlign w:val="center"/>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64</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Pr>
          <w:p>
            <w:pPr>
              <w:keepNext/>
              <w:keepLines/>
              <w:widowControl/>
              <w:suppressLineNumbers w:val="0"/>
              <w:spacing w:before="0" w:beforeAutospacing="0" w:after="0" w:afterAutospacing="0"/>
              <w:ind w:left="851" w:right="0" w:hanging="851"/>
              <w:rPr>
                <w:rFonts w:hint="default" w:ascii="Arial" w:hAnsi="Arial"/>
                <w:kern w:val="2"/>
                <w:sz w:val="18"/>
                <w:szCs w:val="22"/>
                <w:lang w:eastAsia="zh-CN"/>
              </w:rPr>
            </w:pPr>
            <w:r>
              <w:rPr>
                <w:rFonts w:hint="default" w:ascii="Arial" w:hAnsi="Arial"/>
                <w:kern w:val="2"/>
                <w:sz w:val="18"/>
                <w:szCs w:val="22"/>
                <w:lang w:eastAsia="zh-CN"/>
              </w:rPr>
              <w:t>NOTE:</w:t>
            </w:r>
            <w:r>
              <w:rPr>
                <w:rFonts w:hint="default" w:ascii="Arial" w:hAnsi="Arial"/>
                <w:kern w:val="2"/>
                <w:sz w:val="24"/>
                <w:szCs w:val="22"/>
              </w:rPr>
              <w:tab/>
            </w:r>
            <w:r>
              <w:rPr>
                <w:rFonts w:hint="default" w:ascii="Arial" w:hAnsi="Arial"/>
                <w:kern w:val="2"/>
                <w:sz w:val="18"/>
                <w:szCs w:val="22"/>
                <w:lang w:eastAsia="zh-CN"/>
              </w:rPr>
              <w:t>For unpaired spectrum operation with Case C - 30 kHz SCS, 3 GHz is replaced by 1.88 GHz, as specified in clause 4.1 in TS 38.213 [3].</w:t>
            </w:r>
          </w:p>
          <w:p>
            <w:pPr>
              <w:keepNext/>
              <w:keepLines/>
              <w:widowControl/>
              <w:suppressLineNumbers w:val="0"/>
              <w:spacing w:before="0" w:beforeAutospacing="0" w:after="0" w:afterAutospacing="0"/>
              <w:ind w:left="851" w:right="0" w:hanging="851"/>
              <w:rPr>
                <w:rFonts w:hint="default" w:ascii="Arial" w:hAnsi="Arial"/>
                <w:kern w:val="2"/>
                <w:sz w:val="18"/>
                <w:szCs w:val="22"/>
                <w:lang w:eastAsia="zh-CN"/>
              </w:rPr>
            </w:pPr>
            <w:r>
              <w:rPr>
                <w:rFonts w:hint="default" w:ascii="Arial" w:hAnsi="Arial"/>
                <w:kern w:val="2"/>
                <w:sz w:val="18"/>
                <w:szCs w:val="22"/>
                <w:lang w:eastAsia="zh-CN"/>
              </w:rPr>
              <w:t xml:space="preserve">NOTE 2: NTN bands within this frequency range are regarded as a FR2-1 band when references from other specifications </w:t>
            </w:r>
            <w:r>
              <w:rPr>
                <w:rFonts w:hint="eastAsia" w:ascii="Arial" w:hAnsi="Arial"/>
                <w:kern w:val="2"/>
                <w:sz w:val="18"/>
                <w:szCs w:val="22"/>
                <w:lang w:eastAsia="zh-CN"/>
              </w:rPr>
              <w:t>unless</w:t>
            </w:r>
            <w:r>
              <w:rPr>
                <w:rFonts w:hint="default" w:ascii="Arial" w:hAnsi="Arial"/>
                <w:kern w:val="2"/>
                <w:sz w:val="18"/>
                <w:szCs w:val="22"/>
                <w:lang w:eastAsia="zh-CN"/>
              </w:rPr>
              <w:t xml:space="preserve"> </w:t>
            </w:r>
            <w:r>
              <w:rPr>
                <w:rFonts w:hint="eastAsia" w:ascii="Arial" w:hAnsi="Arial"/>
                <w:kern w:val="2"/>
                <w:sz w:val="18"/>
                <w:szCs w:val="22"/>
                <w:lang w:eastAsia="zh-CN"/>
              </w:rPr>
              <w:t>otherwise</w:t>
            </w:r>
            <w:r>
              <w:rPr>
                <w:rFonts w:hint="default" w:ascii="Arial" w:hAnsi="Arial"/>
                <w:kern w:val="2"/>
                <w:sz w:val="18"/>
                <w:szCs w:val="22"/>
                <w:lang w:eastAsia="zh-CN"/>
              </w:rPr>
              <w:t xml:space="preserve"> </w:t>
            </w:r>
            <w:r>
              <w:rPr>
                <w:rFonts w:hint="eastAsia" w:ascii="Arial" w:hAnsi="Arial"/>
                <w:kern w:val="2"/>
                <w:sz w:val="18"/>
                <w:szCs w:val="22"/>
                <w:lang w:eastAsia="zh-CN"/>
              </w:rPr>
              <w:t>stated</w:t>
            </w:r>
            <w:r>
              <w:rPr>
                <w:rFonts w:hint="default" w:ascii="Arial" w:hAnsi="Arial"/>
                <w:kern w:val="2"/>
                <w:sz w:val="18"/>
                <w:szCs w:val="22"/>
                <w:lang w:eastAsia="zh-CN"/>
              </w:rPr>
              <w:t>.</w:t>
            </w:r>
          </w:p>
        </w:tc>
      </w:tr>
    </w:tbl>
    <w:p>
      <w:pPr>
        <w:pStyle w:val="5"/>
      </w:pPr>
      <w:r>
        <w:t>8.1C.2.2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8.1C.2.2-1 and table 8.1C.2.2-2 for </w:t>
      </w:r>
      <w:del w:id="72" w:author="ZTE Derrick meeting-pre" w:date="2025-08-15T15:21:52Z">
        <w:r>
          <w:rPr>
            <w:rFonts w:eastAsia="?? ??"/>
          </w:rPr>
          <w:delText>FR1</w:delText>
        </w:r>
      </w:del>
      <w:ins w:id="73" w:author="ZTE Derrick meeting-pre" w:date="2025-08-15T15:21:52Z">
        <w:r>
          <w:rPr>
            <w:rFonts w:hint="eastAsia" w:eastAsia="宋体"/>
            <w:lang w:eastAsia="zh-CN"/>
          </w:rPr>
          <w:t>FR1-NTN</w:t>
        </w:r>
      </w:ins>
      <w:r>
        <w:rPr>
          <w:rFonts w:eastAsia="?? ??"/>
        </w:rPr>
        <w:t xml:space="preserve"> and FR2-NTN, respectively.</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pPr>
        <w:rPr>
          <w:rFonts w:eastAsia="?? ??"/>
        </w:rPr>
      </w:pPr>
      <w:r>
        <w:t>Longer evaluation period would be expected if the combination of RLM-RS resource, SMTC occasion and measurement gap configurations does not meet previous conditions.</w:t>
      </w:r>
      <w:r>
        <w:rPr>
          <w:rFonts w:eastAsia="?? ??"/>
        </w:rPr>
        <w:t xml:space="preserve"> </w:t>
      </w:r>
    </w:p>
    <w:p>
      <w:pPr>
        <w:rPr>
          <w:rFonts w:eastAsia="?? ??"/>
        </w:rPr>
      </w:pPr>
      <w:r>
        <w:rPr>
          <w:rFonts w:eastAsia="?? ??"/>
        </w:rPr>
        <w:t xml:space="preserve">For an </w:t>
      </w:r>
      <w:del w:id="74" w:author="ZTE Derrick meeting-pre" w:date="2025-08-15T15:21:52Z">
        <w:r>
          <w:rPr>
            <w:rFonts w:eastAsia="?? ??"/>
          </w:rPr>
          <w:delText>FR1</w:delText>
        </w:r>
      </w:del>
      <w:ins w:id="75" w:author="ZTE Derrick meeting-pre" w:date="2025-08-15T15:21:52Z">
        <w:r>
          <w:rPr>
            <w:rFonts w:hint="eastAsia" w:eastAsia="宋体"/>
            <w:lang w:eastAsia="zh-CN"/>
          </w:rPr>
          <w:t>FR1-NTN</w:t>
        </w:r>
      </w:ins>
      <w:r>
        <w:rPr>
          <w:rFonts w:eastAsia="?? ??"/>
        </w:rPr>
        <w:t xml:space="preserve"> and FR2-NTN serving cell, longer evaluation period would be expected during the period T</w:t>
      </w:r>
      <w:r>
        <w:rPr>
          <w:rFonts w:eastAsia="?? ??"/>
          <w:vertAlign w:val="subscript"/>
        </w:rPr>
        <w:t>identify_CGI</w:t>
      </w:r>
      <w:r>
        <w:rPr>
          <w:rFonts w:eastAsia="?? ??"/>
        </w:rPr>
        <w:t xml:space="preserve"> when the UE is requested to decode an NR CGI.</w:t>
      </w:r>
    </w:p>
    <w:p>
      <w:pPr>
        <w:pStyle w:val="55"/>
        <w:rPr>
          <w:rFonts w:hint="eastAsia" w:eastAsia="宋体"/>
          <w:lang w:eastAsia="zh-CN"/>
        </w:rPr>
      </w:pPr>
      <w:r>
        <w:t>Table 8.1C.2.2-1: Evaluation period T</w:t>
      </w:r>
      <w:r>
        <w:rPr>
          <w:vertAlign w:val="subscript"/>
        </w:rPr>
        <w:t>Evaluate_out_SSB</w:t>
      </w:r>
      <w:r>
        <w:t xml:space="preserve"> and T</w:t>
      </w:r>
      <w:r>
        <w:rPr>
          <w:vertAlign w:val="subscript"/>
        </w:rPr>
        <w:t>Evaluate_in_SSB</w:t>
      </w:r>
      <w:r>
        <w:t xml:space="preserve"> for </w:t>
      </w:r>
      <w:del w:id="76" w:author="ZTE Derrick meeting-pre" w:date="2025-08-15T15:21:52Z">
        <w:r>
          <w:rPr/>
          <w:delText>FR1</w:delText>
        </w:r>
      </w:del>
      <w:ins w:id="77"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Evaluate_out_SSB</w:t>
            </w:r>
            <w:r>
              <w:rPr>
                <w:rFonts w:hint="default"/>
                <w:kern w:val="2"/>
                <w:szCs w:val="22"/>
              </w:rPr>
              <w:t xml:space="preserve"> (ms) </w:t>
            </w:r>
          </w:p>
        </w:tc>
        <w:tc>
          <w:tcPr>
            <w:tcW w:w="330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Evaluate_in_SSB</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Ceil(10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SSB</w:t>
            </w:r>
            <w:r>
              <w:rPr>
                <w:rFonts w:hint="default"/>
                <w:kern w:val="2"/>
                <w:szCs w:val="22"/>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Ceil(15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Max(T</w:t>
            </w:r>
            <w:r>
              <w:rPr>
                <w:rFonts w:hint="default"/>
                <w:kern w:val="2"/>
                <w:szCs w:val="22"/>
                <w:vertAlign w:val="subscript"/>
              </w:rPr>
              <w:t>DRX</w:t>
            </w:r>
            <w:r>
              <w:rPr>
                <w:rFonts w:hint="default"/>
                <w:kern w:val="2"/>
                <w:szCs w:val="22"/>
              </w:rPr>
              <w:t>,T</w:t>
            </w:r>
            <w:r>
              <w:rPr>
                <w:rFonts w:hint="default"/>
                <w:kern w:val="2"/>
                <w:szCs w:val="22"/>
                <w:vertAlign w:val="subscript"/>
              </w:rPr>
              <w:t>SSB</w:t>
            </w:r>
            <w:r>
              <w:rPr>
                <w:rFonts w:hint="default"/>
                <w:kern w:val="2"/>
                <w:szCs w:val="22"/>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Ceil(7.5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Max(T</w:t>
            </w:r>
            <w:r>
              <w:rPr>
                <w:rFonts w:hint="default"/>
                <w:kern w:val="2"/>
                <w:szCs w:val="22"/>
                <w:vertAlign w:val="subscript"/>
              </w:rPr>
              <w:t>DRX</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Ceil(10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DRX</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eastAsia="Malgun Gothic"/>
                <w:kern w:val="2"/>
                <w:szCs w:val="22"/>
                <w:lang w:eastAsia="ko-KR"/>
              </w:rPr>
              <w:t>OTE</w:t>
            </w:r>
            <w:r>
              <w:rPr>
                <w:rFonts w:hint="default"/>
                <w:kern w:val="2"/>
                <w:szCs w:val="22"/>
              </w:rPr>
              <w:t>:</w:t>
            </w:r>
            <w:r>
              <w:rPr>
                <w:rFonts w:hint="default"/>
                <w:kern w:val="2"/>
                <w:sz w:val="28"/>
                <w:szCs w:val="22"/>
              </w:rPr>
              <w:tab/>
            </w:r>
            <w:r>
              <w:rPr>
                <w:rFonts w:hint="default"/>
                <w:kern w:val="2"/>
                <w:szCs w:val="22"/>
              </w:rPr>
              <w:t>T</w:t>
            </w:r>
            <w:r>
              <w:rPr>
                <w:rFonts w:hint="default"/>
                <w:kern w:val="2"/>
                <w:szCs w:val="22"/>
                <w:vertAlign w:val="subscript"/>
              </w:rPr>
              <w:t>SSB</w:t>
            </w:r>
            <w:r>
              <w:rPr>
                <w:rFonts w:hint="default"/>
                <w:kern w:val="2"/>
                <w:szCs w:val="22"/>
              </w:rPr>
              <w:t xml:space="preserve"> is the periodicity of the SSB configured for RLM. T</w:t>
            </w:r>
            <w:r>
              <w:rPr>
                <w:rFonts w:hint="default"/>
                <w:kern w:val="2"/>
                <w:szCs w:val="22"/>
                <w:vertAlign w:val="subscript"/>
              </w:rPr>
              <w:t>DRX</w:t>
            </w:r>
            <w:r>
              <w:rPr>
                <w:rFonts w:hint="default"/>
                <w:kern w:val="2"/>
                <w:szCs w:val="22"/>
              </w:rPr>
              <w:t xml:space="preserve"> is the DRX cycle length.</w:t>
            </w:r>
          </w:p>
        </w:tc>
      </w:tr>
    </w:tbl>
    <w:p>
      <w:pPr>
        <w:rPr>
          <w:rFonts w:eastAsia="?? ??"/>
        </w:rPr>
      </w:pPr>
    </w:p>
    <w:p>
      <w:pPr>
        <w:pStyle w:val="55"/>
      </w:pPr>
      <w:r>
        <w:t>Table 8.1C.2.2-2: Evaluation period T</w:t>
      </w:r>
      <w:r>
        <w:rPr>
          <w:vertAlign w:val="subscript"/>
        </w:rPr>
        <w:t>Evaluate_out_SSB</w:t>
      </w:r>
      <w:r>
        <w:t xml:space="preserve"> and T</w:t>
      </w:r>
      <w:r>
        <w:rPr>
          <w:vertAlign w:val="subscript"/>
        </w:rPr>
        <w:t>Evaluate_in_SSB</w:t>
      </w:r>
      <w:r>
        <w:t xml:space="preserve"> for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Evaluate_out_SSB</w:t>
            </w:r>
            <w:r>
              <w:rPr>
                <w:rFonts w:hint="default"/>
                <w:kern w:val="2"/>
                <w:szCs w:val="22"/>
              </w:rPr>
              <w:t xml:space="preserve"> (ms) </w:t>
            </w:r>
          </w:p>
        </w:tc>
        <w:tc>
          <w:tcPr>
            <w:tcW w:w="330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Evaluate_in_SSB</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en-GB"/>
              </w:rPr>
              <w:t xml:space="preserve">Max(200, Ceil(20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 xml:space="preserve">P)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T</w:t>
            </w:r>
            <w:r>
              <w:rPr>
                <w:rFonts w:hint="default"/>
                <w:kern w:val="2"/>
                <w:szCs w:val="22"/>
                <w:vertAlign w:val="subscript"/>
                <w:lang w:eastAsia="en-GB"/>
              </w:rPr>
              <w:t>SSB</w:t>
            </w:r>
            <w:r>
              <w:rPr>
                <w:rFonts w:hint="default"/>
                <w:kern w:val="2"/>
                <w:szCs w:val="22"/>
                <w:lang w:eastAsia="en-GB"/>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val="fr-FR" w:eastAsia="en-GB"/>
              </w:rPr>
              <w:t xml:space="preserve">Max(200, Ceil(30 </w:t>
            </w:r>
            <w:r>
              <w:rPr>
                <w:rFonts w:hint="default" w:ascii="Symbol" w:hAnsi="Symbol" w:eastAsia="Symbol" w:cs="Symbol"/>
                <w:kern w:val="2"/>
                <w:szCs w:val="18"/>
                <w:lang w:eastAsia="en-GB"/>
              </w:rPr>
              <w:t></w:t>
            </w:r>
            <w:r>
              <w:rPr>
                <w:rFonts w:hint="default" w:cs="Arial"/>
                <w:kern w:val="2"/>
                <w:szCs w:val="18"/>
                <w:lang w:val="fr-FR" w:eastAsia="en-GB"/>
              </w:rPr>
              <w:t xml:space="preserve"> </w:t>
            </w:r>
            <w:r>
              <w:rPr>
                <w:rFonts w:hint="default"/>
                <w:kern w:val="2"/>
                <w:szCs w:val="22"/>
                <w:lang w:val="fr-FR" w:eastAsia="en-GB"/>
              </w:rPr>
              <w:t xml:space="preserve">P) </w:t>
            </w:r>
            <w:r>
              <w:rPr>
                <w:rFonts w:hint="default" w:ascii="Symbol" w:hAnsi="Symbol" w:eastAsia="Symbol" w:cs="Symbol"/>
                <w:kern w:val="2"/>
                <w:szCs w:val="18"/>
                <w:lang w:eastAsia="en-GB"/>
              </w:rPr>
              <w:t></w:t>
            </w:r>
            <w:r>
              <w:rPr>
                <w:rFonts w:hint="default" w:cs="Arial"/>
                <w:kern w:val="2"/>
                <w:szCs w:val="18"/>
                <w:lang w:val="fr-FR" w:eastAsia="en-GB"/>
              </w:rPr>
              <w:t xml:space="preserve"> </w:t>
            </w:r>
            <w:r>
              <w:rPr>
                <w:rFonts w:hint="default"/>
                <w:kern w:val="2"/>
                <w:szCs w:val="22"/>
                <w:lang w:val="fr-FR" w:eastAsia="en-GB"/>
              </w:rPr>
              <w:t>Max(T</w:t>
            </w:r>
            <w:r>
              <w:rPr>
                <w:rFonts w:hint="default"/>
                <w:kern w:val="2"/>
                <w:szCs w:val="22"/>
                <w:vertAlign w:val="subscript"/>
                <w:lang w:val="fr-FR" w:eastAsia="en-GB"/>
              </w:rPr>
              <w:t>DRX</w:t>
            </w:r>
            <w:r>
              <w:rPr>
                <w:rFonts w:hint="default"/>
                <w:kern w:val="2"/>
                <w:szCs w:val="22"/>
                <w:lang w:val="fr-FR" w:eastAsia="en-GB"/>
              </w:rPr>
              <w:t>,T</w:t>
            </w:r>
            <w:r>
              <w:rPr>
                <w:rFonts w:hint="default"/>
                <w:kern w:val="2"/>
                <w:szCs w:val="22"/>
                <w:vertAlign w:val="subscript"/>
                <w:lang w:val="fr-FR" w:eastAsia="en-GB"/>
              </w:rPr>
              <w:t>SSB</w:t>
            </w:r>
            <w:r>
              <w:rPr>
                <w:rFonts w:hint="default"/>
                <w:kern w:val="2"/>
                <w:szCs w:val="22"/>
                <w:lang w:val="fr-FR" w:eastAsia="en-GB"/>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Ceil(7.5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Max(T</w:t>
            </w:r>
            <w:r>
              <w:rPr>
                <w:rFonts w:hint="default"/>
                <w:kern w:val="2"/>
                <w:szCs w:val="22"/>
                <w:vertAlign w:val="subscript"/>
              </w:rPr>
              <w:t>DRX</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en-GB"/>
              </w:rPr>
              <w:t xml:space="preserve">Ceil(20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 xml:space="preserve">P)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T</w:t>
            </w:r>
            <w:r>
              <w:rPr>
                <w:rFonts w:hint="default"/>
                <w:kern w:val="2"/>
                <w:szCs w:val="22"/>
                <w:vertAlign w:val="subscript"/>
                <w:lang w:eastAsia="en-GB"/>
              </w:rPr>
              <w:t>DRX</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keepNext/>
              <w:keepLines/>
              <w:widowControl/>
              <w:suppressLineNumbers w:val="0"/>
              <w:spacing w:before="0" w:beforeAutospacing="0" w:after="0" w:afterAutospacing="0"/>
              <w:ind w:left="851" w:right="0" w:hanging="851"/>
              <w:rPr>
                <w:rFonts w:hint="default" w:ascii="Arial" w:hAnsi="Arial"/>
                <w:kern w:val="2"/>
                <w:sz w:val="18"/>
                <w:szCs w:val="22"/>
              </w:rPr>
            </w:pPr>
            <w:r>
              <w:rPr>
                <w:rFonts w:hint="default" w:ascii="Arial" w:hAnsi="Arial"/>
                <w:kern w:val="2"/>
                <w:sz w:val="18"/>
                <w:szCs w:val="22"/>
              </w:rPr>
              <w:t>NOTE:</w:t>
            </w:r>
            <w:r>
              <w:rPr>
                <w:rFonts w:hint="default" w:ascii="Arial" w:hAnsi="Arial"/>
                <w:kern w:val="2"/>
                <w:sz w:val="28"/>
                <w:szCs w:val="22"/>
              </w:rPr>
              <w:tab/>
            </w:r>
            <w:r>
              <w:rPr>
                <w:rFonts w:hint="default" w:ascii="Arial" w:hAnsi="Arial"/>
                <w:kern w:val="2"/>
                <w:sz w:val="18"/>
                <w:szCs w:val="22"/>
              </w:rPr>
              <w:t>T</w:t>
            </w:r>
            <w:r>
              <w:rPr>
                <w:rFonts w:hint="default" w:ascii="Arial" w:hAnsi="Arial"/>
                <w:kern w:val="2"/>
                <w:sz w:val="18"/>
                <w:szCs w:val="22"/>
                <w:vertAlign w:val="subscript"/>
              </w:rPr>
              <w:t>SSB</w:t>
            </w:r>
            <w:r>
              <w:rPr>
                <w:rFonts w:hint="default" w:ascii="Arial" w:hAnsi="Arial"/>
                <w:kern w:val="2"/>
                <w:sz w:val="18"/>
                <w:szCs w:val="22"/>
              </w:rPr>
              <w:t xml:space="preserve"> is the periodicity of the SSB configured for RLM. T</w:t>
            </w:r>
            <w:r>
              <w:rPr>
                <w:rFonts w:hint="default" w:ascii="Arial" w:hAnsi="Arial"/>
                <w:kern w:val="2"/>
                <w:sz w:val="18"/>
                <w:szCs w:val="22"/>
                <w:vertAlign w:val="subscript"/>
              </w:rPr>
              <w:t>DRX</w:t>
            </w:r>
            <w:r>
              <w:rPr>
                <w:rFonts w:hint="default" w:ascii="Arial" w:hAnsi="Arial"/>
                <w:kern w:val="2"/>
                <w:sz w:val="18"/>
                <w:szCs w:val="22"/>
              </w:rPr>
              <w:t xml:space="preserve"> is the DRX cycle length.</w:t>
            </w:r>
          </w:p>
        </w:tc>
      </w:tr>
    </w:tbl>
    <w:p>
      <w:pPr>
        <w:rPr>
          <w:rFonts w:eastAsia="?? ??"/>
        </w:rPr>
      </w:pPr>
    </w:p>
    <w:p>
      <w:pPr>
        <w:pStyle w:val="5"/>
      </w:pPr>
      <w:r>
        <w:rPr>
          <w:rFonts w:eastAsia="?? ??"/>
        </w:rPr>
        <w:t>8.1C.2.3</w:t>
      </w:r>
      <w:r>
        <w:rPr>
          <w:rFonts w:eastAsia="?? ??"/>
        </w:rPr>
        <w:tab/>
      </w:r>
      <w:r>
        <w:t>Measurement restrictions for SSB based RLM</w:t>
      </w:r>
    </w:p>
    <w:p>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scenarios.</w:t>
      </w:r>
    </w:p>
    <w:p>
      <w:r>
        <w:t xml:space="preserve">For </w:t>
      </w:r>
      <w:del w:id="78" w:author="ZTE Derrick meeting-pre" w:date="2025-08-15T15:21:52Z">
        <w:r>
          <w:rPr/>
          <w:delText>FR1</w:delText>
        </w:r>
      </w:del>
      <w:ins w:id="79" w:author="ZTE Derrick meeting-pre" w:date="2025-08-15T15:21:52Z">
        <w:r>
          <w:rPr>
            <w:rFonts w:hint="eastAsia" w:eastAsia="宋体"/>
            <w:lang w:eastAsia="zh-CN"/>
          </w:rPr>
          <w:t>FR1-NTN</w:t>
        </w:r>
      </w:ins>
      <w:r>
        <w:t xml:space="preserve"> and FR2-NTN, when the SSB for RLM is in the same OFDM symbol as CSI-RS for RLM, BFD, CBD or L1-RSRP measurement,</w:t>
      </w:r>
    </w:p>
    <w:p>
      <w:pPr>
        <w:pStyle w:val="75"/>
      </w:pPr>
      <w:r>
        <w:t>-</w:t>
      </w:r>
      <w:r>
        <w:tab/>
      </w:r>
      <w:r>
        <w:t>If SSB and CSI-RS have same SCS, UE shall be able to measure the SSB for RLM without any restriction;</w:t>
      </w:r>
    </w:p>
    <w:p>
      <w:pPr>
        <w:pStyle w:val="75"/>
      </w:pPr>
      <w:r>
        <w:t>-</w:t>
      </w:r>
      <w:r>
        <w:tab/>
      </w:r>
      <w:r>
        <w:t>If SSB and CSI-RS have different SCS,</w:t>
      </w:r>
    </w:p>
    <w:p>
      <w:pPr>
        <w:pStyle w:val="76"/>
      </w:pPr>
      <w:r>
        <w:t>-</w:t>
      </w:r>
      <w:r>
        <w:tab/>
      </w:r>
      <w:r>
        <w:t xml:space="preserve">If UE supports </w:t>
      </w:r>
      <w:r>
        <w:rPr>
          <w:i/>
        </w:rPr>
        <w:t>simultaneousRxDataSSB-DiffNumerology</w:t>
      </w:r>
      <w:r>
        <w:t>, UE shall be able to measure the SSB for RLM without any restriction;</w:t>
      </w:r>
    </w:p>
    <w:p>
      <w:pPr>
        <w:pStyle w:val="76"/>
      </w:pPr>
      <w:r>
        <w:t>-</w:t>
      </w:r>
      <w:r>
        <w:tab/>
      </w:r>
      <w:r>
        <w:t xml:space="preserve">If UE does not support </w:t>
      </w:r>
      <w:r>
        <w:rPr>
          <w:i/>
        </w:rPr>
        <w:t>simultaneousRxDataSSB-DiffNumerology</w:t>
      </w:r>
      <w:r>
        <w:t>, UE is required to measure one of but not both SSB for RLM and CSI-RS. Longer measurement period for SSB based RLM is expected, and no requirements are defined.</w:t>
      </w:r>
    </w:p>
    <w:p>
      <w:pPr>
        <w:pStyle w:val="5"/>
      </w:pPr>
      <w:r>
        <w:t>8.1C.3.2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evaluation period.</w:t>
      </w:r>
    </w:p>
    <w:p>
      <w:pPr>
        <w:pStyle w:val="75"/>
      </w:pPr>
      <w:r>
        <w:t>-</w:t>
      </w:r>
      <w:r>
        <w:tab/>
      </w:r>
      <w:r>
        <w:t>T</w:t>
      </w:r>
      <w:r>
        <w:rPr>
          <w:vertAlign w:val="subscript"/>
        </w:rPr>
        <w:t>Evaluate_out_CSI-RS</w:t>
      </w:r>
      <w:r>
        <w:t xml:space="preserve"> and T</w:t>
      </w:r>
      <w:r>
        <w:rPr>
          <w:vertAlign w:val="subscript"/>
        </w:rPr>
        <w:t>Evaluate_in_CSI-RS</w:t>
      </w:r>
      <w:r>
        <w:t xml:space="preserve"> are defined in table 8.1C.3.2-1 for </w:t>
      </w:r>
      <w:del w:id="80" w:author="ZTE Derrick meeting-pre" w:date="2025-08-15T15:21:52Z">
        <w:r>
          <w:rPr/>
          <w:delText>FR1</w:delText>
        </w:r>
      </w:del>
      <w:ins w:id="81" w:author="ZTE Derrick meeting-pre" w:date="2025-08-15T15:21:52Z">
        <w:r>
          <w:rPr>
            <w:rFonts w:hint="eastAsia" w:eastAsia="宋体"/>
            <w:lang w:eastAsia="zh-CN"/>
          </w:rPr>
          <w:t>FR1-NTN</w:t>
        </w:r>
      </w:ins>
      <w:r>
        <w:t>.</w:t>
      </w:r>
    </w:p>
    <w:p>
      <w:pPr>
        <w:pStyle w:val="75"/>
      </w:pPr>
      <w:r>
        <w:t>-</w:t>
      </w:r>
      <w:r>
        <w:tab/>
      </w:r>
      <w:r>
        <w:t>T</w:t>
      </w:r>
      <w:r>
        <w:rPr>
          <w:vertAlign w:val="subscript"/>
        </w:rPr>
        <w:t>Evaluate_out_CSI-RS</w:t>
      </w:r>
      <w:r>
        <w:t xml:space="preserve"> and T</w:t>
      </w:r>
      <w:r>
        <w:rPr>
          <w:vertAlign w:val="subscript"/>
        </w:rPr>
        <w:t>Evaluate_in_CSI-RS</w:t>
      </w:r>
      <w:r>
        <w:t xml:space="preserve"> are defined in table 8.1C.3.2-2 for FR2-NTN.</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r>
        <w:t>Longer evaluation period would be expected if the combination of RLM-RS resource, SMTC occasion and measurement gap configurations does not meet previous conditions.</w:t>
      </w:r>
    </w:p>
    <w:p>
      <w:pPr>
        <w:rPr>
          <w:rFonts w:eastAsia="?? ??"/>
        </w:rPr>
      </w:pPr>
      <w:r>
        <w:rPr>
          <w:rFonts w:eastAsia="?? ??"/>
        </w:rPr>
        <w:t xml:space="preserve">For an </w:t>
      </w:r>
      <w:del w:id="82" w:author="ZTE Derrick meeting-pre" w:date="2025-08-15T15:21:52Z">
        <w:r>
          <w:rPr>
            <w:rFonts w:eastAsia="?? ??"/>
          </w:rPr>
          <w:delText>FR1</w:delText>
        </w:r>
      </w:del>
      <w:ins w:id="83" w:author="ZTE Derrick meeting-pre" w:date="2025-08-15T15:21:52Z">
        <w:r>
          <w:rPr>
            <w:rFonts w:hint="eastAsia" w:eastAsia="宋体"/>
            <w:lang w:eastAsia="zh-CN"/>
          </w:rPr>
          <w:t>FR1-NTN</w:t>
        </w:r>
      </w:ins>
      <w:r>
        <w:rPr>
          <w:rFonts w:eastAsia="?? ??"/>
        </w:rPr>
        <w:t xml:space="preserve"> </w:t>
      </w:r>
      <w:r>
        <w:t xml:space="preserve">and FR2-NTN </w:t>
      </w:r>
      <w:r>
        <w:rPr>
          <w:rFonts w:eastAsia="?? ??"/>
        </w:rPr>
        <w:t>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 ??"/>
          <w:lang w:eastAsia="en-GB"/>
        </w:rPr>
      </w:pPr>
      <w:r>
        <w:rPr>
          <w:rFonts w:eastAsia="?? ??"/>
          <w:lang w:eastAsia="en-GB"/>
        </w:rPr>
        <w:t xml:space="preserve">The values of </w:t>
      </w:r>
      <w:r>
        <w:rPr>
          <w:lang w:eastAsia="zh-CN"/>
        </w:rPr>
        <w:t>M</w:t>
      </w:r>
      <w:r>
        <w:rPr>
          <w:vertAlign w:val="subscript"/>
          <w:lang w:eastAsia="zh-CN"/>
        </w:rPr>
        <w:t>out</w:t>
      </w:r>
      <w:r>
        <w:rPr>
          <w:rFonts w:eastAsia="?? ??"/>
          <w:lang w:eastAsia="en-GB"/>
        </w:rPr>
        <w:t xml:space="preserve"> and </w:t>
      </w:r>
      <w:r>
        <w:rPr>
          <w:lang w:eastAsia="zh-CN"/>
        </w:rPr>
        <w:t>M</w:t>
      </w:r>
      <w:r>
        <w:rPr>
          <w:vertAlign w:val="subscript"/>
          <w:lang w:eastAsia="zh-CN"/>
        </w:rPr>
        <w:t>in</w:t>
      </w:r>
      <w:r>
        <w:rPr>
          <w:rFonts w:eastAsia="?? ??"/>
          <w:lang w:eastAsia="en-GB"/>
        </w:rPr>
        <w:t xml:space="preserve"> used in table 8.1C.3.2-1 are defined as:</w:t>
      </w:r>
    </w:p>
    <w:p>
      <w:pPr>
        <w:pStyle w:val="75"/>
        <w:rPr>
          <w:lang w:eastAsia="zh-CN"/>
        </w:rPr>
      </w:pPr>
      <w:r>
        <w:rPr>
          <w:lang w:eastAsia="en-GB"/>
        </w:rPr>
        <w:t>-</w:t>
      </w:r>
      <w:r>
        <w:rPr>
          <w:lang w:eastAsia="en-GB"/>
        </w:rP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lang w:eastAsia="en-GB"/>
        </w:rPr>
        <w:t xml:space="preserve">CSI-RS </w:t>
      </w:r>
      <w:r>
        <w:rPr>
          <w:rFonts w:cs="Arial"/>
          <w:lang w:eastAsia="en-GB"/>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rFonts w:eastAsia="?? ??"/>
          <w:lang w:eastAsia="en-GB"/>
        </w:rPr>
      </w:pPr>
      <w:r>
        <w:rPr>
          <w:rFonts w:eastAsia="?? ??"/>
          <w:lang w:eastAsia="en-GB"/>
        </w:rPr>
        <w:t xml:space="preserve">The values of </w:t>
      </w:r>
      <w:r>
        <w:rPr>
          <w:lang w:eastAsia="zh-CN"/>
        </w:rPr>
        <w:t>M</w:t>
      </w:r>
      <w:r>
        <w:rPr>
          <w:vertAlign w:val="subscript"/>
          <w:lang w:eastAsia="zh-CN"/>
        </w:rPr>
        <w:t>out</w:t>
      </w:r>
      <w:r>
        <w:rPr>
          <w:rFonts w:eastAsia="?? ??"/>
          <w:lang w:eastAsia="en-GB"/>
        </w:rPr>
        <w:t xml:space="preserve"> and </w:t>
      </w:r>
      <w:r>
        <w:rPr>
          <w:lang w:eastAsia="zh-CN"/>
        </w:rPr>
        <w:t>M</w:t>
      </w:r>
      <w:r>
        <w:rPr>
          <w:vertAlign w:val="subscript"/>
          <w:lang w:eastAsia="zh-CN"/>
        </w:rPr>
        <w:t>in</w:t>
      </w:r>
      <w:r>
        <w:rPr>
          <w:rFonts w:eastAsia="?? ??"/>
          <w:lang w:eastAsia="en-GB"/>
        </w:rPr>
        <w:t xml:space="preserve"> used in table 8.1C.3.2-2 are defined as:</w:t>
      </w:r>
    </w:p>
    <w:p>
      <w:pPr>
        <w:pStyle w:val="75"/>
        <w:rPr>
          <w:lang w:eastAsia="zh-CN"/>
        </w:rPr>
      </w:pPr>
      <w:r>
        <w:rPr>
          <w:lang w:eastAsia="en-GB"/>
        </w:rPr>
        <w:t>-</w:t>
      </w:r>
      <w:r>
        <w:rPr>
          <w:lang w:eastAsia="en-GB"/>
        </w:rPr>
        <w:tab/>
      </w:r>
      <w:r>
        <w:rPr>
          <w:lang w:eastAsia="zh-CN"/>
        </w:rPr>
        <w:t>M</w:t>
      </w:r>
      <w:r>
        <w:rPr>
          <w:vertAlign w:val="subscript"/>
          <w:lang w:eastAsia="zh-CN"/>
        </w:rPr>
        <w:t>out</w:t>
      </w:r>
      <w:r>
        <w:rPr>
          <w:lang w:eastAsia="zh-CN"/>
        </w:rPr>
        <w:t xml:space="preserve"> = 40 and M</w:t>
      </w:r>
      <w:r>
        <w:rPr>
          <w:vertAlign w:val="subscript"/>
          <w:lang w:eastAsia="zh-CN"/>
        </w:rPr>
        <w:t>in</w:t>
      </w:r>
      <w:r>
        <w:rPr>
          <w:lang w:eastAsia="zh-CN"/>
        </w:rPr>
        <w:t xml:space="preserve"> = 10, if the </w:t>
      </w:r>
      <w:r>
        <w:rPr>
          <w:rFonts w:eastAsia="?? ??"/>
          <w:lang w:eastAsia="en-GB"/>
        </w:rPr>
        <w:t xml:space="preserve">CSI-RS </w:t>
      </w:r>
      <w:r>
        <w:rPr>
          <w:rFonts w:cs="Arial"/>
          <w:lang w:eastAsia="en-GB"/>
        </w:rPr>
        <w:t>resource</w:t>
      </w:r>
      <w:r>
        <w:rPr>
          <w:lang w:eastAsia="zh-CN"/>
        </w:rPr>
        <w:t xml:space="preserve"> configured for RLM is transmitted with higher layer CSI-RS parameter </w:t>
      </w:r>
      <w:r>
        <w:rPr>
          <w:i/>
          <w:lang w:eastAsia="zh-CN"/>
        </w:rPr>
        <w:t>density</w:t>
      </w:r>
      <w:r>
        <w:rPr>
          <w:lang w:eastAsia="zh-CN"/>
        </w:rPr>
        <w:t xml:space="preserve"> TS 38.211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pStyle w:val="55"/>
        <w:rPr>
          <w:rFonts w:hint="eastAsia" w:eastAsia="宋体"/>
          <w:lang w:eastAsia="zh-CN"/>
        </w:rPr>
      </w:pPr>
      <w:r>
        <w:t>Table 8.1C.3.2-1: Evaluation period T</w:t>
      </w:r>
      <w:r>
        <w:rPr>
          <w:vertAlign w:val="subscript"/>
        </w:rPr>
        <w:t>Evaluate_out_CSI-RS</w:t>
      </w:r>
      <w:r>
        <w:t xml:space="preserve"> and T</w:t>
      </w:r>
      <w:r>
        <w:rPr>
          <w:vertAlign w:val="subscript"/>
        </w:rPr>
        <w:t>Evaluate_in_CSI-RS</w:t>
      </w:r>
      <w:r>
        <w:t xml:space="preserve"> for </w:t>
      </w:r>
      <w:del w:id="84" w:author="ZTE Derrick meeting-pre" w:date="2025-08-15T15:21:52Z">
        <w:r>
          <w:rPr/>
          <w:delText>FR1</w:delText>
        </w:r>
      </w:del>
      <w:ins w:id="8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Evaluate_out_CSI-RS</w:t>
            </w:r>
            <w:r>
              <w:rPr>
                <w:rFonts w:hint="default"/>
                <w:kern w:val="2"/>
                <w:szCs w:val="22"/>
              </w:rPr>
              <w:t xml:space="preserve"> (ms) </w:t>
            </w:r>
          </w:p>
        </w:tc>
        <w:tc>
          <w:tcPr>
            <w:tcW w:w="364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Evaluate_in_CSI-RS</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w:t>
            </w:r>
            <w:r>
              <w:rPr>
                <w:rFonts w:hint="default" w:cs="v4.2.0"/>
                <w:kern w:val="2"/>
                <w:szCs w:val="22"/>
              </w:rPr>
              <w:t>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w:t>
            </w: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 xml:space="preserve"> T</w:t>
            </w:r>
            <w:r>
              <w:rPr>
                <w:rFonts w:hint="default" w:cs="v4.2.0"/>
                <w:kern w:val="2"/>
                <w:szCs w:val="22"/>
                <w:vertAlign w:val="subscript"/>
              </w:rPr>
              <w:t>CSI-RS</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eastAsia" w:cs="Arial"/>
                <w:kern w:val="2"/>
                <w:szCs w:val="22"/>
              </w:rPr>
              <w:t>≤</w:t>
            </w:r>
            <w:r>
              <w:rPr>
                <w:rFonts w:hint="default" w:cs="Arial"/>
                <w:kern w:val="2"/>
                <w:szCs w:val="22"/>
              </w:rPr>
              <w:t xml:space="preserve">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Ceil(1.5</w:t>
            </w:r>
            <w:r>
              <w:rPr>
                <w:rFonts w:hint="default" w:cs="Arial"/>
                <w:kern w:val="2"/>
                <w:szCs w:val="22"/>
              </w:rPr>
              <w:t>×</w:t>
            </w:r>
            <w:r>
              <w:rPr>
                <w:rFonts w:hint="default" w:cs="v4.2.0"/>
                <w:kern w:val="2"/>
                <w:szCs w:val="22"/>
              </w:rPr>
              <w:t>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Max(100, Ceil(1.5</w:t>
            </w:r>
            <w:r>
              <w:rPr>
                <w:rFonts w:hint="default" w:cs="Arial"/>
                <w:kern w:val="2"/>
                <w:szCs w:val="22"/>
              </w:rPr>
              <w:t>×</w:t>
            </w:r>
            <w:r>
              <w:rPr>
                <w:rFonts w:hint="default" w:cs="v4.2.0"/>
                <w:kern w:val="2"/>
                <w:szCs w:val="22"/>
              </w:rPr>
              <w:t>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default" w:cs="Arial"/>
                <w:kern w:val="2"/>
                <w:szCs w:val="22"/>
              </w:rPr>
              <w:t xml:space="preserve">&gt;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out</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kern w:val="2"/>
                <w:szCs w:val="22"/>
                <w:lang w:eastAsia="ko-KR"/>
              </w:rPr>
              <w:t>OTE</w:t>
            </w:r>
            <w:r>
              <w:rPr>
                <w:rFonts w:hint="default"/>
                <w:kern w:val="2"/>
                <w:szCs w:val="22"/>
              </w:rPr>
              <w:t>:</w:t>
            </w:r>
            <w:r>
              <w:rPr>
                <w:rFonts w:hint="default"/>
                <w:kern w:val="2"/>
                <w:sz w:val="28"/>
                <w:szCs w:val="22"/>
              </w:rPr>
              <w:tab/>
            </w:r>
            <w:r>
              <w:rPr>
                <w:rFonts w:hint="default" w:cs="v4.2.0"/>
                <w:kern w:val="2"/>
                <w:szCs w:val="22"/>
              </w:rPr>
              <w:t>T</w:t>
            </w:r>
            <w:r>
              <w:rPr>
                <w:rFonts w:hint="default" w:cs="v4.2.0"/>
                <w:kern w:val="2"/>
                <w:szCs w:val="22"/>
                <w:vertAlign w:val="subscript"/>
              </w:rPr>
              <w:t>CSI-RS</w:t>
            </w:r>
            <w:r>
              <w:rPr>
                <w:rFonts w:hint="default"/>
                <w:kern w:val="2"/>
                <w:szCs w:val="22"/>
              </w:rPr>
              <w:t xml:space="preserve"> is the periodicity of the CSI-RS resource configured for RLM. The requirements in this table apply for </w:t>
            </w:r>
            <w:r>
              <w:rPr>
                <w:rFonts w:hint="default" w:cs="v4.2.0"/>
                <w:kern w:val="2"/>
                <w:szCs w:val="22"/>
              </w:rPr>
              <w:t>T</w:t>
            </w:r>
            <w:r>
              <w:rPr>
                <w:rFonts w:hint="default" w:cs="v4.2.0"/>
                <w:kern w:val="2"/>
                <w:szCs w:val="22"/>
                <w:vertAlign w:val="subscript"/>
              </w:rPr>
              <w:t>CSI-RS</w:t>
            </w:r>
            <w:r>
              <w:rPr>
                <w:rFonts w:hint="default"/>
                <w:kern w:val="2"/>
                <w:szCs w:val="22"/>
              </w:rPr>
              <w:t xml:space="preserve"> equal to 5 ms, 10 ms, 20 ms or 40 ms.</w:t>
            </w:r>
            <w:r>
              <w:rPr>
                <w:rFonts w:hint="default" w:cs="v4.2.0"/>
                <w:kern w:val="2"/>
                <w:szCs w:val="22"/>
              </w:rPr>
              <w:t xml:space="preserve"> T</w:t>
            </w:r>
            <w:r>
              <w:rPr>
                <w:rFonts w:hint="default" w:cs="v4.2.0"/>
                <w:kern w:val="2"/>
                <w:szCs w:val="22"/>
                <w:vertAlign w:val="subscript"/>
              </w:rPr>
              <w:t>DRX</w:t>
            </w:r>
            <w:r>
              <w:rPr>
                <w:rFonts w:hint="default"/>
                <w:kern w:val="2"/>
                <w:szCs w:val="22"/>
              </w:rPr>
              <w:t xml:space="preserve"> is the DRX cycle length.</w:t>
            </w:r>
          </w:p>
        </w:tc>
      </w:tr>
    </w:tbl>
    <w:p/>
    <w:p>
      <w:pPr>
        <w:pStyle w:val="55"/>
      </w:pPr>
      <w:r>
        <w:t>Table 8.1C.3.2-2: Evaluation period T</w:t>
      </w:r>
      <w:r>
        <w:rPr>
          <w:vertAlign w:val="subscript"/>
        </w:rPr>
        <w:t>Evaluate_out_CSI-RS</w:t>
      </w:r>
      <w:r>
        <w:t xml:space="preserve"> and T</w:t>
      </w:r>
      <w:r>
        <w:rPr>
          <w:vertAlign w:val="subscript"/>
        </w:rPr>
        <w:t>Evaluate_in_CSI-RS</w:t>
      </w:r>
      <w:r>
        <w:t xml:space="preserve"> for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Evaluate_out_CSI-RS</w:t>
            </w:r>
            <w:r>
              <w:rPr>
                <w:rFonts w:hint="default"/>
                <w:kern w:val="2"/>
                <w:szCs w:val="22"/>
              </w:rPr>
              <w:t xml:space="preserve"> (ms) </w:t>
            </w:r>
          </w:p>
        </w:tc>
        <w:tc>
          <w:tcPr>
            <w:tcW w:w="364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Evaluate_in_CSI-RS</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w:t>
            </w:r>
            <w:r>
              <w:rPr>
                <w:rFonts w:hint="default" w:cs="v4.2.0"/>
                <w:kern w:val="2"/>
                <w:szCs w:val="22"/>
              </w:rPr>
              <w:t>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w:t>
            </w: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 xml:space="preserve"> T</w:t>
            </w:r>
            <w:r>
              <w:rPr>
                <w:rFonts w:hint="default" w:cs="v4.2.0"/>
                <w:kern w:val="2"/>
                <w:szCs w:val="22"/>
                <w:vertAlign w:val="subscript"/>
              </w:rPr>
              <w:t>CSI-RS</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eastAsia" w:cs="Arial"/>
                <w:kern w:val="2"/>
                <w:szCs w:val="22"/>
              </w:rPr>
              <w:t>≤</w:t>
            </w:r>
            <w:r>
              <w:rPr>
                <w:rFonts w:hint="default" w:cs="Arial"/>
                <w:kern w:val="2"/>
                <w:szCs w:val="22"/>
              </w:rPr>
              <w:t xml:space="preserve">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Ceil(1.5</w:t>
            </w:r>
            <w:r>
              <w:rPr>
                <w:rFonts w:hint="default" w:cs="Arial"/>
                <w:kern w:val="2"/>
                <w:szCs w:val="22"/>
              </w:rPr>
              <w:t>×</w:t>
            </w:r>
            <w:r>
              <w:rPr>
                <w:rFonts w:hint="default" w:cs="v4.2.0"/>
                <w:kern w:val="2"/>
                <w:szCs w:val="22"/>
              </w:rPr>
              <w:t>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Max(100, Ceil(1.5</w:t>
            </w:r>
            <w:r>
              <w:rPr>
                <w:rFonts w:hint="default" w:cs="Arial"/>
                <w:kern w:val="2"/>
                <w:szCs w:val="22"/>
              </w:rPr>
              <w:t>×</w:t>
            </w:r>
            <w:r>
              <w:rPr>
                <w:rFonts w:hint="default" w:cs="v4.2.0"/>
                <w:kern w:val="2"/>
                <w:szCs w:val="22"/>
              </w:rPr>
              <w:t>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default" w:cs="Arial"/>
                <w:kern w:val="2"/>
                <w:szCs w:val="22"/>
              </w:rPr>
              <w:t xml:space="preserve">&gt;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out</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kern w:val="2"/>
                <w:szCs w:val="22"/>
                <w:lang w:eastAsia="ko-KR"/>
              </w:rPr>
              <w:t>OTE</w:t>
            </w:r>
            <w:r>
              <w:rPr>
                <w:rFonts w:hint="default"/>
                <w:kern w:val="2"/>
                <w:szCs w:val="22"/>
              </w:rPr>
              <w:t>:</w:t>
            </w:r>
            <w:r>
              <w:rPr>
                <w:rFonts w:hint="default"/>
                <w:kern w:val="2"/>
                <w:sz w:val="28"/>
                <w:szCs w:val="22"/>
              </w:rPr>
              <w:tab/>
            </w:r>
            <w:r>
              <w:rPr>
                <w:rFonts w:hint="default" w:cs="v4.2.0"/>
                <w:kern w:val="2"/>
                <w:szCs w:val="22"/>
              </w:rPr>
              <w:t>T</w:t>
            </w:r>
            <w:r>
              <w:rPr>
                <w:rFonts w:hint="default" w:cs="v4.2.0"/>
                <w:kern w:val="2"/>
                <w:szCs w:val="22"/>
                <w:vertAlign w:val="subscript"/>
              </w:rPr>
              <w:t>CSI-RS</w:t>
            </w:r>
            <w:r>
              <w:rPr>
                <w:rFonts w:hint="default"/>
                <w:kern w:val="2"/>
                <w:szCs w:val="22"/>
              </w:rPr>
              <w:t xml:space="preserve"> is the periodicity of the CSI-RS resource configured for RLM. The requirements in this table apply for </w:t>
            </w:r>
            <w:r>
              <w:rPr>
                <w:rFonts w:hint="default" w:cs="v4.2.0"/>
                <w:kern w:val="2"/>
                <w:szCs w:val="22"/>
              </w:rPr>
              <w:t>T</w:t>
            </w:r>
            <w:r>
              <w:rPr>
                <w:rFonts w:hint="default" w:cs="v4.2.0"/>
                <w:kern w:val="2"/>
                <w:szCs w:val="22"/>
                <w:vertAlign w:val="subscript"/>
              </w:rPr>
              <w:t>CSI-RS</w:t>
            </w:r>
            <w:r>
              <w:rPr>
                <w:rFonts w:hint="default"/>
                <w:kern w:val="2"/>
                <w:szCs w:val="22"/>
              </w:rPr>
              <w:t xml:space="preserve"> equal to 5 ms, 10 ms, 20 ms or 40 ms.</w:t>
            </w:r>
            <w:r>
              <w:rPr>
                <w:rFonts w:hint="default" w:cs="v4.2.0"/>
                <w:kern w:val="2"/>
                <w:szCs w:val="22"/>
              </w:rPr>
              <w:t xml:space="preserve"> T</w:t>
            </w:r>
            <w:r>
              <w:rPr>
                <w:rFonts w:hint="default" w:cs="v4.2.0"/>
                <w:kern w:val="2"/>
                <w:szCs w:val="22"/>
                <w:vertAlign w:val="subscript"/>
              </w:rPr>
              <w:t>DRX</w:t>
            </w:r>
            <w:r>
              <w:rPr>
                <w:rFonts w:hint="default"/>
                <w:kern w:val="2"/>
                <w:szCs w:val="22"/>
              </w:rPr>
              <w:t xml:space="preserve"> is the DRX cycle length.</w:t>
            </w:r>
          </w:p>
        </w:tc>
      </w:tr>
    </w:tbl>
    <w:p/>
    <w:p>
      <w:pPr>
        <w:pStyle w:val="5"/>
      </w:pPr>
      <w:r>
        <w:rPr>
          <w:rFonts w:eastAsia="?? ??"/>
        </w:rPr>
        <w:t>8.1C.3.3</w:t>
      </w:r>
      <w:r>
        <w:rPr>
          <w:rFonts w:eastAsia="?? ??"/>
        </w:rPr>
        <w:tab/>
      </w:r>
      <w:r>
        <w:t>Measurement restrictions for CSI-RS based RLM</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 xml:space="preserve">For </w:t>
      </w:r>
      <w:del w:id="86" w:author="ZTE Derrick meeting-pre" w:date="2025-08-15T15:21:52Z">
        <w:r>
          <w:rPr/>
          <w:delText>FR1</w:delText>
        </w:r>
      </w:del>
      <w:ins w:id="87" w:author="ZTE Derrick meeting-pre" w:date="2025-08-15T15:21:52Z">
        <w:r>
          <w:rPr>
            <w:rFonts w:hint="eastAsia" w:eastAsia="宋体"/>
            <w:lang w:eastAsia="zh-CN"/>
          </w:rPr>
          <w:t>FR1-NTN</w:t>
        </w:r>
      </w:ins>
      <w:r>
        <w:t xml:space="preserve"> and FR2-NTN, when the CSI-RS for RLM is in the same OFDM symbol as SSB for RLM, BFD, CBD or L1-RSRP measurement, UE is not required to receive CSI-RS for RLM in the PRBs that overlap with an SSB.</w:t>
      </w:r>
    </w:p>
    <w:p>
      <w:r>
        <w:rPr>
          <w:lang w:eastAsia="zh-CN"/>
        </w:rPr>
        <w:t xml:space="preserve">For </w:t>
      </w:r>
      <w:del w:id="88" w:author="ZTE Derrick meeting-pre" w:date="2025-08-15T15:21:52Z">
        <w:r>
          <w:rPr>
            <w:lang w:eastAsia="zh-CN"/>
          </w:rPr>
          <w:delText>FR1</w:delText>
        </w:r>
      </w:del>
      <w:ins w:id="89" w:author="ZTE Derrick meeting-pre" w:date="2025-08-15T15:21:52Z">
        <w:r>
          <w:rPr>
            <w:rFonts w:hint="eastAsia"/>
            <w:lang w:eastAsia="zh-CN"/>
          </w:rPr>
          <w:t>FR1-NTN</w:t>
        </w:r>
      </w:ins>
      <w:r>
        <w:t xml:space="preserve"> and FR2-NTN</w:t>
      </w:r>
      <w:r>
        <w:rPr>
          <w:lang w:eastAsia="zh-CN"/>
        </w:rPr>
        <w:t xml:space="preserve">,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w:t>
      </w:r>
      <w:del w:id="90" w:author="ZTE Derrick meeting-pre" w:date="2025-08-15T15:21:52Z">
        <w:r>
          <w:rPr>
            <w:lang w:eastAsia="zh-CN"/>
          </w:rPr>
          <w:delText>FR1</w:delText>
        </w:r>
      </w:del>
      <w:ins w:id="91" w:author="ZTE Derrick meeting-pre" w:date="2025-08-15T15:21:52Z">
        <w:r>
          <w:rPr>
            <w:rFonts w:hint="eastAsia"/>
            <w:lang w:eastAsia="zh-CN"/>
          </w:rPr>
          <w:t>FR1-NTN</w:t>
        </w:r>
      </w:ins>
      <w:r>
        <w:t xml:space="preserve"> and FR2-NTN</w:t>
      </w:r>
      <w:r>
        <w:rPr>
          <w:lang w:eastAsia="zh-CN"/>
        </w:rPr>
        <w:t xml:space="preserve">, when the SSB </w:t>
      </w:r>
      <w:r>
        <w:t>for RLM, BFD, CBD or L1-RSRP measurement</w:t>
      </w:r>
      <w:r>
        <w:rPr>
          <w:lang w:eastAsia="zh-CN"/>
        </w:rPr>
        <w:t xml:space="preserve"> is within the active BWP and has different SCS than CSI-RS for RLM, the UE shall be able to perform CSI-RS </w:t>
      </w:r>
      <w:r>
        <w:t>measurement with restrictions according to its capabilities:</w:t>
      </w:r>
    </w:p>
    <w:p>
      <w:pPr>
        <w:ind w:left="568" w:hanging="284"/>
      </w:pPr>
      <w:r>
        <w:t>-</w:t>
      </w:r>
      <w:r>
        <w:tab/>
      </w:r>
      <w:r>
        <w:t xml:space="preserve">If the UE supports </w:t>
      </w:r>
      <w:r>
        <w:rPr>
          <w:i/>
        </w:rPr>
        <w:t>simultaneousRxDataSSB-DiffNumerology</w:t>
      </w:r>
      <w:r>
        <w:t xml:space="preserve"> the </w:t>
      </w:r>
      <w:r>
        <w:rPr>
          <w:lang w:eastAsia="zh-CN"/>
        </w:rPr>
        <w:t xml:space="preserve">UE shall be able to perform CSI-RS for RLM </w:t>
      </w:r>
      <w:r>
        <w:t>measurement without restrictions.</w:t>
      </w:r>
    </w:p>
    <w:p>
      <w:pPr>
        <w:ind w:left="568" w:hanging="284"/>
        <w:rPr>
          <w:lang w:eastAsia="zh-CN"/>
        </w:rPr>
      </w:pPr>
      <w:r>
        <w:t>-</w:t>
      </w:r>
      <w:r>
        <w:tab/>
      </w:r>
      <w:r>
        <w:t xml:space="preserve">If the UE does not support </w:t>
      </w:r>
      <w:r>
        <w:rPr>
          <w:i/>
        </w:rPr>
        <w:t>simultaneousRxDataSSB-DiffNumerology</w:t>
      </w:r>
      <w:r>
        <w:t>, UE is required to measure one of but not both CSI-RS for RLM and SSB. Longer measurement period for CSI-RS based RLM is expected, and no requirements are defined.</w:t>
      </w:r>
    </w:p>
    <w:p>
      <w:r>
        <w:t xml:space="preserve">For </w:t>
      </w:r>
      <w:del w:id="92" w:author="ZTE Derrick meeting-pre" w:date="2025-08-15T15:21:52Z">
        <w:r>
          <w:rPr/>
          <w:delText>FR1</w:delText>
        </w:r>
      </w:del>
      <w:ins w:id="93" w:author="ZTE Derrick meeting-pre" w:date="2025-08-15T15:21:52Z">
        <w:r>
          <w:rPr>
            <w:rFonts w:hint="eastAsia" w:eastAsia="宋体"/>
            <w:lang w:eastAsia="zh-CN"/>
          </w:rPr>
          <w:t>FR1-NTN</w:t>
        </w:r>
      </w:ins>
      <w:r>
        <w:t xml:space="preserve"> and FR2-NTN, when the CSI-RS for RLM is in the same OFDM symbol as another CSI-RS for RLM, BFD, CBD or L1-RSRP measurement, UE shall be able to measure the CSI-RS for RLM without any restriction.</w:t>
      </w:r>
    </w:p>
    <w:p>
      <w:pPr>
        <w:pStyle w:val="5"/>
      </w:pPr>
      <w:r>
        <w:t>8.1C.7.1</w:t>
      </w:r>
      <w:r>
        <w:tab/>
      </w:r>
      <w:r>
        <w:t xml:space="preserve">Scheduling availability of UE performing radio link monitoring with a same subcarrier spacing as PDSCH/PDCCH on </w:t>
      </w:r>
      <w:del w:id="94" w:author="ZTE Derrick meeting-pre" w:date="2025-08-15T15:21:52Z">
        <w:r>
          <w:rPr/>
          <w:delText>FR1</w:delText>
        </w:r>
      </w:del>
      <w:ins w:id="95" w:author="ZTE Derrick meeting-pre" w:date="2025-08-15T15:21:52Z">
        <w:r>
          <w:rPr>
            <w:rFonts w:hint="eastAsia" w:eastAsia="宋体"/>
            <w:lang w:eastAsia="zh-CN"/>
          </w:rPr>
          <w:t>FR1-NTN</w:t>
        </w:r>
      </w:ins>
      <w:r>
        <w:t xml:space="preserve"> and FR2-NTN</w:t>
      </w:r>
    </w:p>
    <w:p>
      <w:r>
        <w:t xml:space="preserve">There are no scheduling restrictions due to </w:t>
      </w:r>
      <w:r>
        <w:rPr>
          <w:rFonts w:eastAsia="MS Mincho"/>
          <w:lang w:eastAsia="ja-JP"/>
        </w:rPr>
        <w:t>radio link monitoring</w:t>
      </w:r>
      <w:r>
        <w:t xml:space="preserve"> performed with a same subcarrier spacing as PDSCH/PDCCH on </w:t>
      </w:r>
      <w:del w:id="96" w:author="ZTE Derrick meeting-pre" w:date="2025-08-15T15:21:52Z">
        <w:r>
          <w:rPr/>
          <w:delText>FR1</w:delText>
        </w:r>
      </w:del>
      <w:ins w:id="97" w:author="ZTE Derrick meeting-pre" w:date="2025-08-15T15:21:52Z">
        <w:r>
          <w:rPr>
            <w:rFonts w:hint="eastAsia" w:eastAsia="宋体"/>
            <w:lang w:eastAsia="zh-CN"/>
          </w:rPr>
          <w:t>FR1-NTN</w:t>
        </w:r>
      </w:ins>
      <w:r>
        <w:t xml:space="preserve"> and FR2-NTN.</w:t>
      </w:r>
    </w:p>
    <w:p>
      <w:pPr>
        <w:pStyle w:val="5"/>
      </w:pPr>
      <w:r>
        <w:t>8.1C.7.2</w:t>
      </w:r>
      <w:r>
        <w:tab/>
      </w:r>
      <w:r>
        <w:t xml:space="preserve">Scheduling availability of UE performing radio link monitoring with a different subcarrier spacing than PDSCH/PDCCH on </w:t>
      </w:r>
      <w:del w:id="98" w:author="ZTE Derrick meeting-pre" w:date="2025-08-15T15:21:52Z">
        <w:r>
          <w:rPr/>
          <w:delText>FR1</w:delText>
        </w:r>
      </w:del>
      <w:ins w:id="99" w:author="ZTE Derrick meeting-pre" w:date="2025-08-15T15:21:52Z">
        <w:r>
          <w:rPr>
            <w:rFonts w:hint="eastAsia" w:eastAsia="宋体"/>
            <w:lang w:eastAsia="zh-CN"/>
          </w:rPr>
          <w:t>FR1-NTN</w:t>
        </w:r>
      </w:ins>
      <w:r>
        <w:t xml:space="preserve"> and FR2-NTN</w:t>
      </w:r>
    </w:p>
    <w:p>
      <w:pPr>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radio link monitoring based on SSB as RLM-RS</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radio link monitoring based on SSB as RLM-RS.</w:t>
      </w:r>
    </w:p>
    <w:p>
      <w:pPr>
        <w:pStyle w:val="75"/>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5"/>
      </w:pPr>
      <w:r>
        <w:rPr>
          <w:rFonts w:eastAsia="?? ??"/>
        </w:rPr>
        <w:t>8.5C.2.2</w:t>
      </w:r>
      <w:r>
        <w:rPr>
          <w:rFonts w:eastAsia="?? ??"/>
        </w:rPr>
        <w:tab/>
      </w:r>
      <w:r>
        <w:t>Minimum requirement</w:t>
      </w:r>
    </w:p>
    <w:p>
      <w:pPr>
        <w:rPr>
          <w:rFonts w:eastAsia="?? ??"/>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pPr>
        <w:rPr>
          <w:rFonts w:eastAsia="?? ??"/>
        </w:rPr>
      </w:pPr>
      <w:r>
        <w:rPr>
          <w:rFonts w:eastAsia="?? ??"/>
        </w:rPr>
        <w:t xml:space="preserve">The value of </w:t>
      </w:r>
      <w:r>
        <w:t>T</w:t>
      </w:r>
      <w:r>
        <w:rPr>
          <w:vertAlign w:val="subscript"/>
        </w:rPr>
        <w:t>Evaluate_BFD_SSB</w:t>
      </w:r>
      <w:r>
        <w:rPr>
          <w:rFonts w:eastAsia="?? ??"/>
        </w:rPr>
        <w:t xml:space="preserve"> is defined in table 8.5C.2.2-1 for </w:t>
      </w:r>
      <w:del w:id="100" w:author="ZTE Derrick meeting-pre" w:date="2025-08-15T15:21:52Z">
        <w:r>
          <w:rPr>
            <w:rFonts w:eastAsia="?? ??"/>
          </w:rPr>
          <w:delText>FR1</w:delText>
        </w:r>
      </w:del>
      <w:ins w:id="101" w:author="ZTE Derrick meeting-pre" w:date="2025-08-15T15:21:52Z">
        <w:r>
          <w:rPr>
            <w:rFonts w:hint="eastAsia" w:eastAsia="宋体"/>
            <w:lang w:eastAsia="zh-CN"/>
          </w:rPr>
          <w:t>FR1-NTN</w:t>
        </w:r>
      </w:ins>
      <w:r>
        <w:rPr>
          <w:rFonts w:eastAsia="?? ??"/>
        </w:rPr>
        <w:t>.</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r>
        <w:t>Longer evaluation period would be expected if the combination of BFD-RS resource, SMTC occasion and measurement gap configurations does not meet previous conditions.</w:t>
      </w:r>
    </w:p>
    <w:p>
      <w:pPr>
        <w:rPr>
          <w:rFonts w:eastAsia="?? ??"/>
        </w:rPr>
      </w:pPr>
      <w:r>
        <w:rPr>
          <w:rFonts w:eastAsia="?? ??"/>
        </w:rPr>
        <w:t xml:space="preserve">For an </w:t>
      </w:r>
      <w:del w:id="102" w:author="ZTE Derrick meeting-pre" w:date="2025-08-15T15:21:52Z">
        <w:r>
          <w:rPr>
            <w:rFonts w:eastAsia="?? ??"/>
          </w:rPr>
          <w:delText>FR1</w:delText>
        </w:r>
      </w:del>
      <w:ins w:id="103" w:author="ZTE Derrick meeting-pre" w:date="2025-08-15T15:21:52Z">
        <w:r>
          <w:rPr>
            <w:rFonts w:hint="eastAsia" w:eastAsia="宋体"/>
            <w:lang w:eastAsia="zh-CN"/>
          </w:rPr>
          <w:t>FR1-NTN</w:t>
        </w:r>
      </w:ins>
      <w:r>
        <w:rPr>
          <w:rFonts w:eastAsia="?? ??"/>
        </w:rPr>
        <w:t xml:space="preserve"> serving cell, longer evaluation period would be expected during the period T</w:t>
      </w:r>
      <w:r>
        <w:rPr>
          <w:rFonts w:eastAsia="?? ??"/>
          <w:vertAlign w:val="subscript"/>
        </w:rPr>
        <w:t>identify_CGI</w:t>
      </w:r>
      <w:r>
        <w:rPr>
          <w:rFonts w:eastAsia="?? ??"/>
        </w:rPr>
        <w:t xml:space="preserve"> when the UE is requested to decode an NR CGI.</w:t>
      </w:r>
    </w:p>
    <w:p>
      <w:pPr>
        <w:pStyle w:val="55"/>
        <w:rPr>
          <w:rFonts w:hint="eastAsia" w:eastAsia="宋体"/>
          <w:lang w:eastAsia="zh-CN"/>
        </w:rPr>
      </w:pPr>
      <w:r>
        <w:t>Table 8.5C.2.2-1: Evaluation period T</w:t>
      </w:r>
      <w:r>
        <w:rPr>
          <w:vertAlign w:val="subscript"/>
        </w:rPr>
        <w:t>Evaluate_BFD_SSB</w:t>
      </w:r>
      <w:r>
        <w:t xml:space="preserve"> for </w:t>
      </w:r>
      <w:del w:id="104" w:author="ZTE Derrick meeting-pre" w:date="2025-08-15T15:21:52Z">
        <w:r>
          <w:rPr/>
          <w:delText>FR1</w:delText>
        </w:r>
      </w:del>
      <w:ins w:id="10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458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Evaluate_BFD_SSB</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Max(50, Ceil(5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Max(50, Ceil(7.5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Ceil(5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SSB</w:t>
            </w:r>
            <w:r>
              <w:rPr>
                <w:rFonts w:hint="default"/>
                <w:kern w:val="2"/>
                <w:szCs w:val="22"/>
                <w:lang w:eastAsia="en-GB"/>
              </w:rPr>
              <w:t xml:space="preserve"> is the periodicity of SSB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0</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rFonts w:eastAsia="?? ??"/>
        </w:rPr>
      </w:pPr>
    </w:p>
    <w:p>
      <w:pPr>
        <w:pStyle w:val="5"/>
      </w:pPr>
      <w:r>
        <w:t>8.5C.2.3</w:t>
      </w:r>
      <w:r>
        <w:tab/>
      </w:r>
      <w:r>
        <w:t>Measurement restriction for SSB based beam failure detection</w:t>
      </w:r>
    </w:p>
    <w:p>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r>
        <w:t xml:space="preserve">For </w:t>
      </w:r>
      <w:del w:id="106" w:author="ZTE Derrick meeting-pre" w:date="2025-08-15T15:21:52Z">
        <w:r>
          <w:rPr/>
          <w:delText>FR1</w:delText>
        </w:r>
      </w:del>
      <w:ins w:id="107" w:author="ZTE Derrick meeting-pre" w:date="2025-08-15T15:21:52Z">
        <w:r>
          <w:rPr>
            <w:rFonts w:hint="eastAsia" w:eastAsia="宋体"/>
            <w:lang w:eastAsia="zh-CN"/>
          </w:rPr>
          <w:t>FR1-NTN</w:t>
        </w:r>
      </w:ins>
      <w:r>
        <w:t xml:space="preserve">, when the SSB for BFD measurement is in the same OFDM symbol as CSI-RS for RLM, BFD, CBD or L1-RSRP measurement, </w:t>
      </w:r>
    </w:p>
    <w:p>
      <w:pPr>
        <w:pStyle w:val="75"/>
      </w:pPr>
      <w:r>
        <w:t>-</w:t>
      </w:r>
      <w:r>
        <w:tab/>
      </w:r>
      <w:r>
        <w:t>If SSB and CSI-RS have same SCS, UE shall be able to measure the SSB for BFD measurement without any restriction;</w:t>
      </w:r>
    </w:p>
    <w:p>
      <w:pPr>
        <w:pStyle w:val="75"/>
      </w:pPr>
      <w:r>
        <w:t>-</w:t>
      </w:r>
      <w:r>
        <w:tab/>
      </w:r>
      <w:r>
        <w:t>If SSB and CSI-RS have different SCS,</w:t>
      </w:r>
    </w:p>
    <w:p>
      <w:pPr>
        <w:pStyle w:val="76"/>
      </w:pPr>
      <w:r>
        <w:t>-</w:t>
      </w:r>
      <w:r>
        <w:tab/>
      </w:r>
      <w:r>
        <w:t xml:space="preserve">If UE supports </w:t>
      </w:r>
      <w:r>
        <w:rPr>
          <w:i/>
        </w:rPr>
        <w:t>simultaneousRxDataSSB-DiffNumerology</w:t>
      </w:r>
      <w:r>
        <w:t>, UE shall be able to measure the SSB for BFD measurement without any restriction;</w:t>
      </w:r>
    </w:p>
    <w:p>
      <w:pPr>
        <w:pStyle w:val="76"/>
      </w:pPr>
      <w:r>
        <w:t>-</w:t>
      </w:r>
      <w:r>
        <w:tab/>
      </w:r>
      <w:r>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pPr>
        <w:pStyle w:val="5"/>
      </w:pPr>
      <w:r>
        <w:rPr>
          <w:rFonts w:eastAsia="?? ??"/>
        </w:rPr>
        <w:t>8.5C.3.2</w:t>
      </w:r>
      <w:r>
        <w:rPr>
          <w:rFonts w:eastAsia="?? ??"/>
        </w:rPr>
        <w:tab/>
      </w:r>
      <w:r>
        <w:t>Minimum requirement</w:t>
      </w:r>
    </w:p>
    <w:p>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pPr>
        <w:rPr>
          <w:rFonts w:eastAsia="?? ??"/>
        </w:rPr>
      </w:pPr>
      <w:r>
        <w:rPr>
          <w:rFonts w:eastAsia="?? ??"/>
        </w:rPr>
        <w:t xml:space="preserve">The value of </w:t>
      </w:r>
      <w:r>
        <w:t>T</w:t>
      </w:r>
      <w:r>
        <w:rPr>
          <w:vertAlign w:val="subscript"/>
        </w:rPr>
        <w:t>Evaluate_BFD_CSI-RS</w:t>
      </w:r>
      <w:r>
        <w:rPr>
          <w:rFonts w:eastAsia="?? ??"/>
        </w:rPr>
        <w:t xml:space="preserve"> is defined in table 8.5C.3.2-1 for </w:t>
      </w:r>
      <w:del w:id="108" w:author="ZTE Derrick meeting-pre" w:date="2025-08-15T15:21:52Z">
        <w:r>
          <w:rPr>
            <w:rFonts w:eastAsia="?? ??"/>
          </w:rPr>
          <w:delText>FR1</w:delText>
        </w:r>
      </w:del>
      <w:ins w:id="109" w:author="ZTE Derrick meeting-pre" w:date="2025-08-15T15:21:52Z">
        <w:r>
          <w:rPr>
            <w:rFonts w:hint="eastAsia" w:eastAsia="宋体"/>
            <w:lang w:eastAsia="zh-CN"/>
          </w:rPr>
          <w:t>FR1-NTN</w:t>
        </w:r>
      </w:ins>
      <w:r>
        <w:rPr>
          <w:rFonts w:eastAsia="?? ??"/>
        </w:rPr>
        <w:t>.</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pPr>
        <w:pStyle w:val="56"/>
        <w:rPr>
          <w:i/>
        </w:rPr>
      </w:pPr>
      <w:r>
        <w:t>NOTE:</w:t>
      </w:r>
      <w:r>
        <w:tab/>
      </w:r>
      <w:r>
        <w:t>The overlap between CSI-RS for BFD and SMTC means that CSI-RS for BFD is within the SMTC window duration.</w:t>
      </w:r>
    </w:p>
    <w:p>
      <w:r>
        <w:t>Longer evaluation period would be expected if the combination of the BFD-RS resource, SMTC occasion and measurement gap configurations does not meet previous conditions.</w:t>
      </w:r>
    </w:p>
    <w:p>
      <w:pPr>
        <w:rPr>
          <w:rFonts w:eastAsia="?? ??"/>
        </w:rPr>
      </w:pPr>
      <w:r>
        <w:rPr>
          <w:rFonts w:eastAsia="?? ??"/>
        </w:rPr>
        <w:t xml:space="preserve">For an </w:t>
      </w:r>
      <w:del w:id="110" w:author="ZTE Derrick meeting-pre" w:date="2025-08-15T15:21:52Z">
        <w:r>
          <w:rPr>
            <w:rFonts w:eastAsia="?? ??"/>
          </w:rPr>
          <w:delText>FR1</w:delText>
        </w:r>
      </w:del>
      <w:ins w:id="111" w:author="ZTE Derrick meeting-pre" w:date="2025-08-15T15:21:52Z">
        <w:r>
          <w:rPr>
            <w:rFonts w:hint="eastAsia" w:eastAsia="宋体"/>
            <w:lang w:eastAsia="zh-CN"/>
          </w:rPr>
          <w:t>FR1-NTN</w:t>
        </w:r>
      </w:ins>
      <w:r>
        <w:rPr>
          <w:rFonts w:eastAsia="?? ??"/>
        </w:rPr>
        <w:t xml:space="preserve"> 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 ??"/>
        </w:rPr>
      </w:pPr>
      <w:r>
        <w:rPr>
          <w:rFonts w:eastAsia="?? ??"/>
        </w:rPr>
        <w:t>The values of M</w:t>
      </w:r>
      <w:r>
        <w:rPr>
          <w:rFonts w:eastAsia="?? ??"/>
          <w:vertAlign w:val="subscript"/>
        </w:rPr>
        <w:t>BFD</w:t>
      </w:r>
      <w:r>
        <w:rPr>
          <w:rFonts w:eastAsia="?? ??"/>
        </w:rPr>
        <w:t xml:space="preserve"> used in table 8.5C.3.2-1 are defined as</w:t>
      </w:r>
    </w:p>
    <w:p>
      <w:pPr>
        <w:ind w:left="568" w:hanging="284"/>
        <w:rPr>
          <w:lang w:eastAsia="en-GB"/>
        </w:rPr>
      </w:pPr>
      <w:r>
        <w:rPr>
          <w:lang w:eastAsia="en-GB"/>
        </w:rPr>
        <w:t>-</w:t>
      </w:r>
      <w:r>
        <w:rPr>
          <w:lang w:eastAsia="en-GB"/>
        </w:rPr>
        <w:tab/>
      </w:r>
      <w:r>
        <w:rPr>
          <w:lang w:eastAsia="en-GB"/>
        </w:rPr>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pPr>
        <w:rPr>
          <w:rFonts w:eastAsia="?? ??"/>
          <w:lang w:eastAsia="en-GB"/>
        </w:rPr>
      </w:pPr>
      <w:r>
        <w:rPr>
          <w:lang w:eastAsia="en-GB"/>
        </w:rPr>
        <w:t>T</w:t>
      </w:r>
      <w:r>
        <w:rPr>
          <w:rFonts w:eastAsia="?? ??"/>
          <w:lang w:eastAsia="en-GB"/>
        </w:rPr>
        <w:t>he values of P</w:t>
      </w:r>
      <w:r>
        <w:rPr>
          <w:rFonts w:eastAsia="?? ??"/>
          <w:vertAlign w:val="subscript"/>
          <w:lang w:eastAsia="en-GB"/>
        </w:rPr>
        <w:t>BFD</w:t>
      </w:r>
      <w:r>
        <w:rPr>
          <w:rFonts w:eastAsia="?? ??"/>
          <w:lang w:eastAsia="en-GB"/>
        </w:rPr>
        <w:t xml:space="preserve"> used in table 8.5C.3.2-1 are defined as</w:t>
      </w:r>
    </w:p>
    <w:p>
      <w:pPr>
        <w:pStyle w:val="75"/>
      </w:pPr>
      <w:r>
        <w:rPr>
          <w:lang w:eastAsia="en-GB"/>
        </w:rPr>
        <w:tab/>
      </w: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configured for PCell SA</w:t>
      </w:r>
    </w:p>
    <w:p>
      <w:pPr>
        <w:pStyle w:val="76"/>
      </w:pPr>
      <w:r>
        <w:t>-</w:t>
      </w:r>
      <w:r>
        <w:tab/>
      </w:r>
      <w:r>
        <w:t>P</w:t>
      </w:r>
      <w:r>
        <w:rPr>
          <w:vertAlign w:val="subscript"/>
        </w:rPr>
        <w:t>BFD</w:t>
      </w:r>
      <w:r>
        <w:t xml:space="preserve"> = 1.</w:t>
      </w:r>
    </w:p>
    <w:p>
      <w:pPr>
        <w:pStyle w:val="55"/>
        <w:rPr>
          <w:rFonts w:hint="eastAsia" w:eastAsia="宋体"/>
          <w:lang w:eastAsia="zh-CN"/>
        </w:rPr>
      </w:pPr>
      <w:r>
        <w:t>Table 8.5C.3.2-1: Evaluation period T</w:t>
      </w:r>
      <w:r>
        <w:rPr>
          <w:vertAlign w:val="subscript"/>
        </w:rPr>
        <w:t>Evaluate_BFD_CSI-RS</w:t>
      </w:r>
      <w:r>
        <w:t xml:space="preserve"> for </w:t>
      </w:r>
      <w:del w:id="112" w:author="ZTE Derrick meeting-pre" w:date="2025-08-15T15:21:52Z">
        <w:r>
          <w:rPr/>
          <w:delText>FR1</w:delText>
        </w:r>
      </w:del>
      <w:ins w:id="113"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5190"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Evaluate_BFD_CSI-RS</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5190"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Max(50, Ceil(M</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v4.2.0"/>
                <w:kern w:val="2"/>
                <w:szCs w:val="22"/>
              </w:rPr>
              <w:t xml:space="preserve"> P</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5190"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Max(50, Ceil(1.5 </w:t>
            </w:r>
            <w:r>
              <w:rPr>
                <w:rFonts w:hint="default" w:cs="Arial"/>
                <w:kern w:val="2"/>
                <w:szCs w:val="22"/>
              </w:rPr>
              <w:t xml:space="preserve">× </w:t>
            </w:r>
            <w:r>
              <w:rPr>
                <w:rFonts w:hint="default" w:cs="v4.2.0"/>
                <w:kern w:val="2"/>
                <w:szCs w:val="22"/>
              </w:rPr>
              <w:t>M</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v4.2.0"/>
                <w:kern w:val="2"/>
                <w:szCs w:val="22"/>
              </w:rPr>
              <w:t xml:space="preserve"> P</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5190"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v4.2.0"/>
                <w:kern w:val="2"/>
                <w:szCs w:val="22"/>
              </w:rPr>
              <w:t xml:space="preserve"> P</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25"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CSI-RS</w:t>
            </w:r>
            <w:r>
              <w:rPr>
                <w:rFonts w:hint="default"/>
                <w:kern w:val="2"/>
                <w:szCs w:val="22"/>
                <w:lang w:eastAsia="en-GB"/>
              </w:rPr>
              <w:t xml:space="preserve"> is the periodicity of CSI-RS resource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0</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lang w:eastAsia="zh-CN"/>
        </w:rPr>
      </w:pPr>
    </w:p>
    <w:p>
      <w:pPr>
        <w:pStyle w:val="5"/>
      </w:pPr>
      <w:r>
        <w:rPr>
          <w:rFonts w:eastAsia="?? ??"/>
        </w:rPr>
        <w:t>8.5C.3.3</w:t>
      </w:r>
      <w:r>
        <w:rPr>
          <w:rFonts w:eastAsia="?? ??"/>
        </w:rPr>
        <w:tab/>
      </w:r>
      <w:r>
        <w:t>Measurement restrictions for CSI-RS beam failure detection</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 xml:space="preserve">For  </w:t>
      </w:r>
      <w:del w:id="114" w:author="ZTE Derrick meeting-pre" w:date="2025-08-15T15:21:52Z">
        <w:r>
          <w:rPr/>
          <w:delText>FR1</w:delText>
        </w:r>
      </w:del>
      <w:ins w:id="115" w:author="ZTE Derrick meeting-pre" w:date="2025-08-15T15:21:52Z">
        <w:r>
          <w:rPr>
            <w:rFonts w:hint="eastAsia" w:eastAsia="宋体"/>
            <w:lang w:eastAsia="zh-CN"/>
          </w:rPr>
          <w:t>FR1-NTN</w:t>
        </w:r>
      </w:ins>
      <w:r>
        <w:t>, when the CSI-RS for BFD measurement is in the same OFDM symbol as SSB for RLM, BFD, CBD or L1-RSRP measurement, UE is not required to receive CSI-RS for BFD measurement in the PRBs that overlap with an SSB.</w:t>
      </w:r>
    </w:p>
    <w:p>
      <w:r>
        <w:rPr>
          <w:lang w:eastAsia="zh-CN"/>
        </w:rPr>
        <w:t xml:space="preserve">For </w:t>
      </w:r>
      <w:del w:id="116" w:author="ZTE Derrick meeting-pre" w:date="2025-08-15T15:21:52Z">
        <w:r>
          <w:rPr>
            <w:lang w:eastAsia="zh-CN"/>
          </w:rPr>
          <w:delText>FR1</w:delText>
        </w:r>
      </w:del>
      <w:ins w:id="117"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w:t>
      </w:r>
      <w:del w:id="118" w:author="ZTE Derrick meeting-pre" w:date="2025-08-15T15:21:52Z">
        <w:r>
          <w:rPr>
            <w:lang w:eastAsia="zh-CN"/>
          </w:rPr>
          <w:delText>FR1</w:delText>
        </w:r>
      </w:del>
      <w:ins w:id="119"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75"/>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r>
        <w:t xml:space="preserve">For </w:t>
      </w:r>
      <w:del w:id="120" w:author="ZTE Derrick meeting-pre" w:date="2025-08-15T15:21:52Z">
        <w:r>
          <w:rPr/>
          <w:delText>FR1</w:delText>
        </w:r>
      </w:del>
      <w:ins w:id="121" w:author="ZTE Derrick meeting-pre" w:date="2025-08-15T15:21:52Z">
        <w:r>
          <w:rPr>
            <w:rFonts w:hint="eastAsia" w:eastAsia="宋体"/>
            <w:lang w:eastAsia="zh-CN"/>
          </w:rPr>
          <w:t>FR1-NTN</w:t>
        </w:r>
      </w:ins>
      <w:r>
        <w:t>, when the CSI-RS for BFD measurement is in the same OFDM symbol as another CSI-RS for RLM, BFD, CBD or L1-RSRP measurement, UE shall be able to measure the CSI-RS for BFD measurement without any restriction.</w:t>
      </w:r>
    </w:p>
    <w:p>
      <w:pPr>
        <w:pStyle w:val="5"/>
      </w:pPr>
      <w:r>
        <w:rPr>
          <w:rFonts w:eastAsia="?? ??"/>
        </w:rPr>
        <w:t>8.5C.5.2</w:t>
      </w:r>
      <w:r>
        <w:rPr>
          <w:rFonts w:eastAsia="?? ??"/>
        </w:rPr>
        <w:tab/>
      </w:r>
      <w:r>
        <w:t>Minimum requirement</w:t>
      </w:r>
    </w:p>
    <w:p>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w:t>
      </w:r>
      <w:r>
        <w:rPr>
          <w:rFonts w:hint="eastAsia"/>
          <w:lang w:val="en-US" w:eastAsia="zh-CN"/>
        </w:rPr>
        <w:t>19</w:t>
      </w:r>
      <w:r>
        <w:rPr>
          <w:lang w:eastAsia="en-GB"/>
        </w:rPr>
        <w:t>.</w:t>
      </w:r>
      <w:r>
        <w:rPr>
          <w:rFonts w:hint="eastAsia"/>
          <w:lang w:val="en-US" w:eastAsia="zh-CN"/>
        </w:rPr>
        <w:t>1</w:t>
      </w:r>
      <w:r>
        <w:rPr>
          <w:lang w:eastAsia="en-GB"/>
        </w:rPr>
        <w:t xml:space="preserve"> for a corresponding band</w:t>
      </w:r>
      <w:r>
        <w:rPr>
          <w:rFonts w:eastAsia="?? ??"/>
          <w:lang w:eastAsia="en-GB"/>
        </w:rPr>
        <w:t>.</w:t>
      </w:r>
    </w:p>
    <w:p>
      <w:pPr>
        <w:rPr>
          <w:rFonts w:cs="v4.2.0"/>
        </w:rPr>
      </w:pPr>
      <w:r>
        <w:rPr>
          <w:rFonts w:cs="v4.2.0"/>
        </w:rPr>
        <w:t xml:space="preserve">The UE shall monitor the configured SSB resources using the evaluation period in table 8.5C.5.2-1 corresponding to the non-DRX mode, if the configured DRX cycle </w:t>
      </w:r>
      <w:r>
        <w:rPr>
          <w:rFonts w:hint="eastAsia" w:ascii="Arial" w:hAnsi="Arial" w:cs="Arial"/>
          <w:sz w:val="18"/>
        </w:rPr>
        <w:t>≤</w:t>
      </w:r>
      <w:r>
        <w:rPr>
          <w:rFonts w:cs="v4.2.0"/>
        </w:rPr>
        <w:t xml:space="preserve"> 320 ms.</w:t>
      </w:r>
    </w:p>
    <w:p>
      <w:pPr>
        <w:rPr>
          <w:rFonts w:eastAsia="?? ??"/>
        </w:rPr>
      </w:pPr>
      <w:r>
        <w:rPr>
          <w:rFonts w:eastAsia="?? ??"/>
        </w:rPr>
        <w:t xml:space="preserve">The value of </w:t>
      </w:r>
      <w:r>
        <w:t>T</w:t>
      </w:r>
      <w:r>
        <w:rPr>
          <w:vertAlign w:val="subscript"/>
        </w:rPr>
        <w:t>Evaluate_CBD_SSB</w:t>
      </w:r>
      <w:r>
        <w:rPr>
          <w:rFonts w:eastAsia="?? ??"/>
        </w:rPr>
        <w:t xml:space="preserve"> is defined in table 8.5C.5.2-1 for </w:t>
      </w:r>
      <w:del w:id="122" w:author="ZTE Derrick meeting-pre" w:date="2025-08-15T15:21:52Z">
        <w:r>
          <w:rPr>
            <w:rFonts w:eastAsia="?? ??"/>
          </w:rPr>
          <w:delText>FR1</w:delText>
        </w:r>
      </w:del>
      <w:ins w:id="123" w:author="ZTE Derrick meeting-pre" w:date="2025-08-15T15:21:52Z">
        <w:r>
          <w:rPr>
            <w:rFonts w:hint="eastAsia" w:eastAsia="宋体"/>
            <w:lang w:eastAsia="zh-CN"/>
          </w:rPr>
          <w:t>FR1-NTN</w:t>
        </w:r>
      </w:ins>
      <w:r>
        <w:rPr>
          <w:rFonts w:eastAsia="?? ??"/>
        </w:rPr>
        <w:t>.</w:t>
      </w:r>
    </w:p>
    <w:p>
      <w:pPr>
        <w:rPr>
          <w:rFonts w:eastAsia="?? ??"/>
        </w:rPr>
      </w:pPr>
      <w:r>
        <w:rPr>
          <w:rFonts w:eastAsia="?? ??"/>
        </w:rPr>
        <w:t>where,</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r>
        <w:t>Longer evaluation period would be expected if the combination of the CBD-RS resource, SMTC occasion and measurement gap configurations does not meet previous conditions.</w:t>
      </w:r>
    </w:p>
    <w:p>
      <w:pPr>
        <w:rPr>
          <w:rFonts w:eastAsia="?? ??"/>
        </w:rPr>
      </w:pPr>
      <w:r>
        <w:rPr>
          <w:rFonts w:eastAsia="?? ??"/>
        </w:rPr>
        <w:t xml:space="preserve">For an </w:t>
      </w:r>
      <w:del w:id="124" w:author="ZTE Derrick meeting-pre" w:date="2025-08-15T15:21:52Z">
        <w:r>
          <w:rPr>
            <w:rFonts w:eastAsia="?? ??"/>
          </w:rPr>
          <w:delText>FR1</w:delText>
        </w:r>
      </w:del>
      <w:ins w:id="125" w:author="ZTE Derrick meeting-pre" w:date="2025-08-15T15:21:52Z">
        <w:r>
          <w:rPr>
            <w:rFonts w:hint="eastAsia" w:eastAsia="宋体"/>
            <w:lang w:eastAsia="zh-CN"/>
          </w:rPr>
          <w:t>FR1-NTN</w:t>
        </w:r>
      </w:ins>
      <w:r>
        <w:rPr>
          <w:rFonts w:eastAsia="?? ??"/>
        </w:rPr>
        <w:t xml:space="preserve"> 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 ??"/>
          <w:lang w:eastAsia="en-GB"/>
        </w:rPr>
      </w:pPr>
      <w:r>
        <w:rPr>
          <w:lang w:eastAsia="en-GB"/>
        </w:rPr>
        <w:t>T</w:t>
      </w:r>
      <w:r>
        <w:rPr>
          <w:rFonts w:eastAsia="?? ??"/>
          <w:lang w:eastAsia="en-GB"/>
        </w:rPr>
        <w:t>he values of P</w:t>
      </w:r>
      <w:r>
        <w:rPr>
          <w:rFonts w:eastAsia="?? ??"/>
          <w:vertAlign w:val="subscript"/>
          <w:lang w:eastAsia="en-GB"/>
        </w:rPr>
        <w:t>CBD</w:t>
      </w:r>
      <w:r>
        <w:rPr>
          <w:rFonts w:eastAsia="?? ??"/>
          <w:lang w:eastAsia="en-GB"/>
        </w:rPr>
        <w:t xml:space="preserve"> used in table 8.5C.5.2-1 are defined as:</w:t>
      </w:r>
    </w:p>
    <w:p>
      <w:pPr>
        <w:pStyle w:val="75"/>
      </w:pPr>
      <w:r>
        <w:rPr>
          <w:lang w:eastAsia="en-GB"/>
        </w:rPr>
        <w:tab/>
      </w:r>
      <w:r>
        <w:rPr>
          <w:lang w:eastAsia="en-GB"/>
        </w:rPr>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PCell.</w:t>
      </w:r>
    </w:p>
    <w:p>
      <w:pPr>
        <w:pStyle w:val="76"/>
      </w:pPr>
      <w:r>
        <w:t>-</w:t>
      </w:r>
      <w:r>
        <w:tab/>
      </w:r>
      <w:r>
        <w:rPr>
          <w:rFonts w:eastAsia="?? ??"/>
        </w:rPr>
        <w:t>P</w:t>
      </w:r>
      <w:r>
        <w:rPr>
          <w:rFonts w:eastAsia="?? ??"/>
          <w:vertAlign w:val="subscript"/>
        </w:rPr>
        <w:t>CBD</w:t>
      </w:r>
      <w:r>
        <w:t xml:space="preserve"> = 1.</w:t>
      </w:r>
    </w:p>
    <w:p>
      <w:pPr>
        <w:pStyle w:val="55"/>
        <w:rPr>
          <w:rFonts w:hint="eastAsia" w:eastAsia="宋体"/>
          <w:lang w:eastAsia="zh-CN"/>
        </w:rPr>
      </w:pPr>
      <w:r>
        <w:t>Table 8.5C.5.2-1: Evaluation period T</w:t>
      </w:r>
      <w:r>
        <w:rPr>
          <w:vertAlign w:val="subscript"/>
        </w:rPr>
        <w:t>Evaluate_CBD_SSB</w:t>
      </w:r>
      <w:r>
        <w:t xml:space="preserve"> for </w:t>
      </w:r>
      <w:del w:id="126" w:author="ZTE Derrick meeting-pre" w:date="2025-08-15T15:21:52Z">
        <w:r>
          <w:rPr/>
          <w:delText>FR1</w:delText>
        </w:r>
      </w:del>
      <w:ins w:id="127"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Configuration</w:t>
            </w:r>
          </w:p>
        </w:tc>
        <w:tc>
          <w:tcPr>
            <w:tcW w:w="458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Evaluate_CBD_SSB</w:t>
            </w:r>
            <w:r>
              <w:rPr>
                <w:rFonts w:hint="default" w:ascii="Arial" w:hAnsi="Arial"/>
                <w:b/>
                <w:kern w:val="2"/>
                <w:sz w:val="18"/>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non-DRX, 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Max(25, </w:t>
            </w:r>
            <w:r>
              <w:rPr>
                <w:rFonts w:hint="default"/>
                <w:kern w:val="2"/>
                <w:szCs w:val="22"/>
              </w:rPr>
              <w:t xml:space="preserve">Ceil(3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T</w:t>
            </w:r>
            <w:r>
              <w:rPr>
                <w:rFonts w:hint="default"/>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shd w:val="clear" w:color="auto" w:fill="auto"/>
          </w:tcPr>
          <w:p>
            <w:pPr>
              <w:pStyle w:val="52"/>
              <w:widowControl/>
              <w:suppressLineNumbers w:val="0"/>
              <w:spacing w:before="0" w:beforeAutospacing="0" w:afterAutospacing="0"/>
              <w:ind w:left="0" w:right="0"/>
              <w:rPr>
                <w:rFonts w:hint="default" w:cs="v4.2.0"/>
                <w:kern w:val="2"/>
                <w:szCs w:val="22"/>
                <w:vertAlign w:val="subscript"/>
              </w:rPr>
            </w:pPr>
            <w:r>
              <w:rPr>
                <w:rFonts w:hint="default" w:cs="v4.2.0"/>
                <w:kern w:val="2"/>
                <w:szCs w:val="22"/>
              </w:rPr>
              <w:t xml:space="preserve">Ceil(3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P</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SSB</w:t>
            </w:r>
            <w:r>
              <w:rPr>
                <w:rFonts w:hint="default"/>
                <w:kern w:val="2"/>
                <w:szCs w:val="22"/>
                <w:lang w:eastAsia="en-GB"/>
              </w:rPr>
              <w:t xml:space="preserve"> is the periodicity of SSB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1</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lang w:eastAsia="zh-CN"/>
        </w:rPr>
      </w:pPr>
    </w:p>
    <w:p>
      <w:pPr>
        <w:pStyle w:val="5"/>
      </w:pPr>
      <w:r>
        <w:t>8.5C.5.3</w:t>
      </w:r>
      <w:r>
        <w:tab/>
      </w:r>
      <w:r>
        <w:t>Measurement restriction for SSB based candidate beam detection</w:t>
      </w:r>
    </w:p>
    <w:p>
      <w:r>
        <w:t xml:space="preserve">For </w:t>
      </w:r>
      <w:del w:id="128" w:author="ZTE Derrick meeting-pre" w:date="2025-08-15T15:21:52Z">
        <w:r>
          <w:rPr/>
          <w:delText>FR1</w:delText>
        </w:r>
      </w:del>
      <w:ins w:id="129" w:author="ZTE Derrick meeting-pre" w:date="2025-08-15T15:21:52Z">
        <w:r>
          <w:rPr>
            <w:rFonts w:hint="eastAsia" w:eastAsia="宋体"/>
            <w:lang w:eastAsia="zh-CN"/>
          </w:rPr>
          <w:t>FR1-NTN</w:t>
        </w:r>
      </w:ins>
      <w:r>
        <w:t xml:space="preserve">, when the SSB for CBD measurement is in the same OFDM symbol as CSI-RS for RLM, BFD, CBD or L1-RSRP measurement, </w:t>
      </w:r>
    </w:p>
    <w:p>
      <w:pPr>
        <w:pStyle w:val="75"/>
      </w:pPr>
      <w:r>
        <w:t>-</w:t>
      </w:r>
      <w:r>
        <w:tab/>
      </w:r>
      <w:r>
        <w:t>If SSB and CSI-RS have same SCS, UE shall be able to measure the SSB for CBD measurement without any restrictions;</w:t>
      </w:r>
    </w:p>
    <w:p>
      <w:pPr>
        <w:pStyle w:val="75"/>
      </w:pPr>
      <w:r>
        <w:t>-</w:t>
      </w:r>
      <w:r>
        <w:tab/>
      </w:r>
      <w:r>
        <w:t>If SSB and CSI-RS have different SCS,</w:t>
      </w:r>
    </w:p>
    <w:p>
      <w:pPr>
        <w:pStyle w:val="76"/>
      </w:pPr>
      <w:r>
        <w:t>-</w:t>
      </w:r>
      <w:r>
        <w:tab/>
      </w:r>
      <w:r>
        <w:t xml:space="preserve">If UE supports </w:t>
      </w:r>
      <w:r>
        <w:rPr>
          <w:i/>
        </w:rPr>
        <w:t>simultaneousRxDataSSB-DiffNumerology</w:t>
      </w:r>
      <w:r>
        <w:t>, UE shall be able to measure the SSB for CBD measurement without any restriction;</w:t>
      </w:r>
    </w:p>
    <w:p>
      <w:pPr>
        <w:pStyle w:val="76"/>
      </w:pPr>
      <w:r>
        <w:t>-</w:t>
      </w:r>
      <w:r>
        <w:tab/>
      </w:r>
      <w:r>
        <w:t xml:space="preserve">If UE does not support </w:t>
      </w:r>
      <w:r>
        <w:rPr>
          <w:i/>
        </w:rPr>
        <w:t>simultaneousRxDataSSB-DiffNumerology</w:t>
      </w:r>
      <w:r>
        <w:t>, UE is required to measure one of but not both SSB for CBD measurement and CSI-RS. Longer measurement period for SSB based CBD measurement is expected, and no requirements are defined.</w:t>
      </w:r>
    </w:p>
    <w:p>
      <w:pPr>
        <w:pStyle w:val="5"/>
      </w:pPr>
      <w:r>
        <w:rPr>
          <w:rFonts w:eastAsia="?? ??"/>
        </w:rPr>
        <w:t>8.5C.6.2</w:t>
      </w:r>
      <w:r>
        <w:rPr>
          <w:rFonts w:eastAsia="?? ??"/>
        </w:rPr>
        <w:tab/>
      </w:r>
      <w:r>
        <w:t>Minimum requirement</w:t>
      </w:r>
    </w:p>
    <w:p>
      <w:pPr>
        <w:rPr>
          <w:rFonts w:eastAsia="?? ??"/>
          <w:lang w:eastAsia="en-GB"/>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w:t>
      </w:r>
      <w:r>
        <w:rPr>
          <w:rFonts w:hint="eastAsia"/>
          <w:lang w:val="en-US" w:eastAsia="zh-CN"/>
        </w:rPr>
        <w:t>19</w:t>
      </w:r>
      <w:r>
        <w:rPr>
          <w:lang w:eastAsia="en-GB"/>
        </w:rPr>
        <w:t>.</w:t>
      </w:r>
      <w:r>
        <w:rPr>
          <w:rFonts w:hint="eastAsia"/>
          <w:lang w:val="en-US" w:eastAsia="zh-CN"/>
        </w:rPr>
        <w:t>2</w:t>
      </w:r>
      <w:r>
        <w:rPr>
          <w:lang w:eastAsia="en-GB"/>
        </w:rPr>
        <w:t xml:space="preserve"> for a corresponding band</w:t>
      </w:r>
      <w:r>
        <w:rPr>
          <w:rFonts w:eastAsia="?? ??"/>
          <w:lang w:eastAsia="en-GB"/>
        </w:rPr>
        <w:t>.</w:t>
      </w:r>
    </w:p>
    <w:p>
      <w:pPr>
        <w:rPr>
          <w:rFonts w:cs="v4.2.0"/>
          <w:lang w:eastAsia="en-GB"/>
        </w:rPr>
      </w:pPr>
      <w:r>
        <w:rPr>
          <w:rFonts w:cs="v4.2.0"/>
          <w:lang w:eastAsia="en-GB"/>
        </w:rPr>
        <w:t xml:space="preserve">The UE shall monitor the configured CSI-RS resources using the evaluation period in tables 8.5C.6.2-1 corresponding to the non-DRX mode, if the configured DRX cycle </w:t>
      </w:r>
      <w:r>
        <w:rPr>
          <w:rFonts w:hint="eastAsia" w:ascii="Arial" w:hAnsi="Arial" w:cs="Arial"/>
          <w:sz w:val="18"/>
          <w:lang w:eastAsia="en-GB"/>
        </w:rPr>
        <w:t>≤</w:t>
      </w:r>
      <w:r>
        <w:rPr>
          <w:rFonts w:cs="v4.2.0"/>
          <w:lang w:eastAsia="en-GB"/>
        </w:rPr>
        <w:t xml:space="preserve"> 320ms.</w:t>
      </w:r>
    </w:p>
    <w:p>
      <w:pPr>
        <w:rPr>
          <w:rFonts w:eastAsia="?? ??"/>
          <w:lang w:eastAsia="en-GB"/>
        </w:rPr>
      </w:pPr>
      <w:r>
        <w:rPr>
          <w:rFonts w:eastAsia="?? ??"/>
          <w:lang w:eastAsia="en-GB"/>
        </w:rPr>
        <w:t xml:space="preserve">The value of </w:t>
      </w:r>
      <w:r>
        <w:rPr>
          <w:lang w:eastAsia="en-GB"/>
        </w:rPr>
        <w:t>T</w:t>
      </w:r>
      <w:r>
        <w:rPr>
          <w:vertAlign w:val="subscript"/>
          <w:lang w:eastAsia="en-GB"/>
        </w:rPr>
        <w:t>Evaluate_CBD_CSI-RS</w:t>
      </w:r>
      <w:r>
        <w:rPr>
          <w:rFonts w:eastAsia="?? ??"/>
          <w:lang w:eastAsia="en-GB"/>
        </w:rPr>
        <w:t xml:space="preserve"> is defined in table 8.5C.6.2-1 for </w:t>
      </w:r>
      <w:del w:id="130" w:author="ZTE Derrick meeting-pre" w:date="2025-08-15T15:21:52Z">
        <w:r>
          <w:rPr>
            <w:rFonts w:eastAsia="?? ??"/>
            <w:lang w:eastAsia="en-GB"/>
          </w:rPr>
          <w:delText>FR1</w:delText>
        </w:r>
      </w:del>
      <w:ins w:id="131" w:author="ZTE Derrick meeting-pre" w:date="2025-08-15T15:21:52Z">
        <w:r>
          <w:rPr>
            <w:rFonts w:hint="eastAsia" w:eastAsia="宋体"/>
            <w:lang w:eastAsia="zh-CN"/>
          </w:rPr>
          <w:t>FR1-NTN</w:t>
        </w:r>
      </w:ins>
      <w:r>
        <w:rPr>
          <w:rFonts w:eastAsia="?? ??"/>
          <w:lang w:eastAsia="en-GB"/>
        </w:rPr>
        <w:t>.</w:t>
      </w:r>
    </w:p>
    <w:p>
      <w:pPr>
        <w:rPr>
          <w:rFonts w:eastAsia="宋体"/>
          <w:lang w:eastAsia="en-GB"/>
        </w:rPr>
      </w:pPr>
      <w:r>
        <w:rPr>
          <w:rFonts w:eastAsia="宋体"/>
          <w:lang w:eastAsia="en-GB"/>
        </w:rPr>
        <w:t>P value for an RLM-RS resource to be measured is defined as:</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P</w:t>
      </w:r>
      <w:r>
        <w:rPr>
          <w:rFonts w:eastAsia="宋体"/>
          <w:vertAlign w:val="subscript"/>
          <w:lang w:eastAsia="en-GB"/>
        </w:rPr>
        <w:t>sharing factor</w:t>
      </w:r>
      <w:r>
        <w:rPr>
          <w:rFonts w:eastAsia="宋体"/>
          <w:lang w:eastAsia="en-GB"/>
        </w:rPr>
        <w:t xml:space="preserve"> * N</w:t>
      </w:r>
      <w:r>
        <w:rPr>
          <w:rFonts w:eastAsia="宋体"/>
          <w:vertAlign w:val="subscript"/>
          <w:lang w:eastAsia="en-GB"/>
        </w:rPr>
        <w:t>total</w:t>
      </w:r>
      <w:r>
        <w:rPr>
          <w:rFonts w:eastAsia="宋体"/>
          <w:lang w:eastAsia="en-GB"/>
        </w:rPr>
        <w:t xml:space="preserve"> / N</w:t>
      </w:r>
      <w:r>
        <w:rPr>
          <w:rFonts w:eastAsia="宋体"/>
          <w:vertAlign w:val="subscript"/>
          <w:lang w:eastAsia="en-GB"/>
        </w:rPr>
        <w:t>outside_MG</w:t>
      </w:r>
      <w:r>
        <w:rPr>
          <w:rFonts w:eastAsia="宋体"/>
          <w:lang w:eastAsia="en-GB"/>
        </w:rPr>
        <w:t xml:space="preserve"> with N</w:t>
      </w:r>
      <w:r>
        <w:rPr>
          <w:rFonts w:eastAsia="宋体"/>
          <w:vertAlign w:val="subscript"/>
          <w:lang w:eastAsia="en-GB"/>
        </w:rPr>
        <w:t>available</w:t>
      </w:r>
      <w:r>
        <w:rPr>
          <w:rFonts w:eastAsia="宋体"/>
          <w:lang w:eastAsia="en-GB"/>
        </w:rPr>
        <w:t xml:space="preserve"> = 0</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with N</w:t>
      </w:r>
      <w:r>
        <w:rPr>
          <w:rFonts w:eastAsia="宋体"/>
          <w:vertAlign w:val="subscript"/>
          <w:lang w:eastAsia="en-GB"/>
        </w:rPr>
        <w:t>available</w:t>
      </w:r>
      <w:r>
        <w:rPr>
          <w:rFonts w:eastAsia="宋体"/>
          <w:lang w:eastAsia="en-GB"/>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lang w:eastAsia="en-GB"/>
        </w:rPr>
        <w:t>RLM-RS</w:t>
      </w:r>
      <w:r>
        <w:rPr>
          <w:rFonts w:eastAsia="宋体"/>
          <w:lang w:eastAsia="zh-CN"/>
        </w:rPr>
        <w:t xml:space="preserve"> resource occasion: </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is the total number of RLM-RS resource occasions within the window, including those overlapped with </w:t>
      </w:r>
      <w:r>
        <w:rPr>
          <w:rFonts w:eastAsia="宋体"/>
          <w:bCs/>
          <w:lang w:eastAsia="zh-CN"/>
        </w:rPr>
        <w:t>measurement gap</w:t>
      </w:r>
      <w:r>
        <w:rPr>
          <w:rFonts w:eastAsia="宋体"/>
          <w:lang w:eastAsia="en-GB"/>
        </w:rPr>
        <w:t xml:space="preserve"> occasions or SMTC occasions within the window W, and</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outside_MG</w:t>
      </w:r>
      <w:r>
        <w:rPr>
          <w:rFonts w:eastAsia="宋体"/>
          <w:lang w:eastAsia="en-GB"/>
        </w:rPr>
        <w:t xml:space="preserve"> is the number of RLM-RS resource occasions that are not overlapped with any </w:t>
      </w:r>
      <w:r>
        <w:rPr>
          <w:rFonts w:eastAsia="宋体"/>
          <w:bCs/>
          <w:lang w:eastAsia="zh-CN"/>
        </w:rPr>
        <w:t>measurement gap</w:t>
      </w:r>
      <w:r>
        <w:rPr>
          <w:rFonts w:eastAsia="宋体"/>
          <w:lang w:eastAsia="en-GB"/>
        </w:rPr>
        <w:t xml:space="preserve"> occasion within the window W</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available</w:t>
      </w:r>
      <w:r>
        <w:rPr>
          <w:rFonts w:eastAsia="宋体"/>
          <w:lang w:eastAsia="en-GB"/>
        </w:rPr>
        <w:t xml:space="preserve"> is </w:t>
      </w:r>
    </w:p>
    <w:p>
      <w:pPr>
        <w:ind w:left="851" w:hanging="284"/>
        <w:rPr>
          <w:rFonts w:eastAsia="宋体"/>
          <w:lang w:eastAsia="en-GB"/>
        </w:rPr>
      </w:pPr>
      <w:r>
        <w:rPr>
          <w:rFonts w:eastAsia="宋体"/>
          <w:lang w:eastAsia="en-GB"/>
        </w:rPr>
        <w:t>-</w:t>
      </w:r>
      <w:r>
        <w:rPr>
          <w:rFonts w:eastAsia="宋体"/>
          <w:lang w:eastAsia="en-GB"/>
        </w:rPr>
        <w:tab/>
      </w:r>
      <w:r>
        <w:rPr>
          <w:rFonts w:eastAsia="宋体"/>
          <w:lang w:eastAsia="en-GB"/>
        </w:rPr>
        <w:t xml:space="preserve">the number of RLM-RS resource occasions that are not overlapped with any </w:t>
      </w:r>
      <w:r>
        <w:rPr>
          <w:rFonts w:eastAsia="宋体"/>
          <w:bCs/>
          <w:lang w:eastAsia="zh-CN"/>
        </w:rPr>
        <w:t>measurement gap</w:t>
      </w:r>
      <w:r>
        <w:rPr>
          <w:rFonts w:eastAsia="宋体"/>
          <w:lang w:eastAsia="en-GB"/>
        </w:rPr>
        <w:t xml:space="preserve"> occasion nor any SMTC occasion within the window W, if UE does not support </w:t>
      </w:r>
      <w:r>
        <w:rPr>
          <w:rFonts w:eastAsia="宋体"/>
          <w:i/>
          <w:lang w:eastAsia="en-GB"/>
        </w:rPr>
        <w:t>parallelMeasurementWithoutRestriction</w:t>
      </w:r>
      <w:r>
        <w:rPr>
          <w:rFonts w:eastAsia="宋体"/>
          <w:lang w:eastAsia="en-GB"/>
        </w:rPr>
        <w:t xml:space="preserve"> and LEO satellites are measured for intra-frequency measurement, and </w:t>
      </w:r>
    </w:p>
    <w:p>
      <w:pPr>
        <w:ind w:left="851" w:hanging="284"/>
        <w:rPr>
          <w:rFonts w:eastAsia="宋体"/>
          <w:lang w:eastAsia="en-GB"/>
        </w:rPr>
      </w:pPr>
      <w:r>
        <w:rPr>
          <w:rFonts w:eastAsia="宋体"/>
          <w:lang w:eastAsia="en-GB"/>
        </w:rPr>
        <w:t>-</w:t>
      </w:r>
      <w:r>
        <w:rPr>
          <w:rFonts w:eastAsia="宋体"/>
          <w:lang w:eastAsia="en-GB"/>
        </w:rPr>
        <w:tab/>
      </w:r>
      <w:r>
        <w:rPr>
          <w:rFonts w:eastAsia="宋体"/>
          <w:lang w:eastAsia="en-GB"/>
        </w:rPr>
        <w:t>same as N</w:t>
      </w:r>
      <w:r>
        <w:rPr>
          <w:rFonts w:eastAsia="宋体"/>
          <w:vertAlign w:val="subscript"/>
          <w:lang w:eastAsia="en-GB"/>
        </w:rPr>
        <w:t>outside_MG</w:t>
      </w:r>
      <w:r>
        <w:rPr>
          <w:rFonts w:eastAsia="宋体"/>
          <w:lang w:eastAsia="en-GB"/>
        </w:rPr>
        <w:t xml:space="preserve">, otherwise </w:t>
      </w:r>
    </w:p>
    <w:p>
      <w:pPr>
        <w:ind w:left="568" w:hanging="284"/>
        <w:rPr>
          <w:rFonts w:eastAsia="宋体"/>
          <w:lang w:eastAsia="en-GB"/>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lang w:eastAsia="en-GB"/>
        </w:rPr>
        <w:t>RLM-RS</w:t>
      </w:r>
    </w:p>
    <w:p>
      <w:pPr>
        <w:ind w:left="568" w:hanging="284"/>
        <w:rPr>
          <w:rFonts w:eastAsia="?? ??"/>
          <w:lang w:eastAsia="en-GB"/>
        </w:rPr>
      </w:pPr>
      <w:r>
        <w:rPr>
          <w:rFonts w:eastAsia="宋体"/>
          <w:lang w:eastAsia="zh-CN"/>
        </w:rPr>
        <w:t>-</w:t>
      </w:r>
      <w:r>
        <w:rPr>
          <w:rFonts w:eastAsia="宋体"/>
          <w:lang w:eastAsia="zh-CN"/>
        </w:rPr>
        <w:tab/>
      </w:r>
      <w:r>
        <w:rPr>
          <w:rFonts w:eastAsia="宋体"/>
          <w:lang w:eastAsia="en-GB"/>
        </w:rPr>
        <w:t>P</w:t>
      </w:r>
      <w:r>
        <w:rPr>
          <w:rFonts w:eastAsia="宋体"/>
          <w:vertAlign w:val="subscript"/>
          <w:lang w:eastAsia="en-GB"/>
        </w:rPr>
        <w:t>sharing factor</w:t>
      </w:r>
      <w:r>
        <w:rPr>
          <w:rFonts w:eastAsia="宋体"/>
          <w:lang w:eastAsia="en-GB"/>
        </w:rPr>
        <w:t xml:space="preserve"> </w:t>
      </w:r>
      <w:r>
        <w:rPr>
          <w:rFonts w:eastAsia="宋体"/>
          <w:lang w:eastAsia="zh-CN"/>
        </w:rPr>
        <w:t>= 3.</w:t>
      </w:r>
    </w:p>
    <w:p>
      <w:pPr>
        <w:pStyle w:val="56"/>
        <w:rPr>
          <w:lang w:eastAsia="en-GB"/>
        </w:rPr>
      </w:pPr>
      <w:r>
        <w:rPr>
          <w:lang w:eastAsia="en-GB"/>
        </w:rPr>
        <w:t>Note:</w:t>
      </w:r>
      <w:r>
        <w:rPr>
          <w:lang w:eastAsia="en-GB"/>
        </w:rPr>
        <w:tab/>
      </w:r>
      <w:r>
        <w:rPr>
          <w:lang w:eastAsia="en-GB"/>
        </w:rPr>
        <w:t xml:space="preserve">The overlap between CSI-RS for CBD and SMTC means that CSI-RS for CBD is within the SMTC window duration. </w:t>
      </w:r>
    </w:p>
    <w:p>
      <w:pPr>
        <w:rPr>
          <w:lang w:eastAsia="en-GB"/>
        </w:rPr>
      </w:pPr>
      <w:r>
        <w:rPr>
          <w:lang w:eastAsia="en-GB"/>
        </w:rPr>
        <w:t>Longer evaluation period would be expected if the combination of the CBD-RS resource, SMTC occasion and measurement gap configurations does not meet previous conditions.</w:t>
      </w:r>
    </w:p>
    <w:p>
      <w:pPr>
        <w:rPr>
          <w:rFonts w:eastAsia="?? ??"/>
          <w:lang w:eastAsia="en-GB"/>
        </w:rPr>
      </w:pPr>
      <w:r>
        <w:rPr>
          <w:rFonts w:eastAsia="?? ??"/>
          <w:lang w:eastAsia="en-GB"/>
        </w:rPr>
        <w:t xml:space="preserve">For an </w:t>
      </w:r>
      <w:del w:id="132" w:author="ZTE Derrick meeting-pre" w:date="2025-08-15T15:21:52Z">
        <w:r>
          <w:rPr>
            <w:rFonts w:eastAsia="?? ??"/>
            <w:lang w:eastAsia="en-GB"/>
          </w:rPr>
          <w:delText>FR1</w:delText>
        </w:r>
      </w:del>
      <w:ins w:id="133" w:author="ZTE Derrick meeting-pre" w:date="2025-08-15T15:21:52Z">
        <w:r>
          <w:rPr>
            <w:rFonts w:hint="eastAsia" w:eastAsia="宋体"/>
            <w:lang w:eastAsia="zh-CN"/>
          </w:rPr>
          <w:t>FR1-NTN</w:t>
        </w:r>
      </w:ins>
      <w:r>
        <w:rPr>
          <w:rFonts w:eastAsia="?? ??"/>
          <w:lang w:eastAsia="en-GB"/>
        </w:rPr>
        <w:t xml:space="preserve"> serving cell, longer evaluation period would be expected during the period T</w:t>
      </w:r>
      <w:r>
        <w:rPr>
          <w:rFonts w:eastAsia="?? ??"/>
          <w:vertAlign w:val="subscript"/>
          <w:lang w:eastAsia="en-GB"/>
        </w:rPr>
        <w:t>identify_CGI</w:t>
      </w:r>
      <w:r>
        <w:rPr>
          <w:rFonts w:eastAsia="?? ??"/>
          <w:lang w:eastAsia="en-GB"/>
        </w:rPr>
        <w:t xml:space="preserve"> when the UE is requested to decode an NR CGI.</w:t>
      </w:r>
    </w:p>
    <w:p>
      <w:pPr>
        <w:rPr>
          <w:rFonts w:eastAsia="?? ??"/>
          <w:lang w:eastAsia="en-GB"/>
        </w:rPr>
      </w:pPr>
      <w:r>
        <w:rPr>
          <w:rFonts w:eastAsia="?? ??"/>
          <w:lang w:eastAsia="en-GB"/>
        </w:rPr>
        <w:t>The values of M</w:t>
      </w:r>
      <w:r>
        <w:rPr>
          <w:rFonts w:eastAsia="?? ??"/>
          <w:vertAlign w:val="subscript"/>
          <w:lang w:eastAsia="en-GB"/>
        </w:rPr>
        <w:t>CBD</w:t>
      </w:r>
      <w:r>
        <w:rPr>
          <w:rFonts w:eastAsia="?? ??"/>
          <w:lang w:eastAsia="en-GB"/>
        </w:rPr>
        <w:t xml:space="preserve"> used in table 8.5C.6.2-1 are defined as:</w:t>
      </w:r>
    </w:p>
    <w:p>
      <w:pPr>
        <w:ind w:left="568" w:hanging="284"/>
        <w:rPr>
          <w:lang w:eastAsia="en-GB"/>
        </w:rPr>
      </w:pPr>
      <w:r>
        <w:rPr>
          <w:lang w:eastAsia="en-GB"/>
        </w:rPr>
        <w:t>-</w:t>
      </w:r>
      <w:r>
        <w:rPr>
          <w:lang w:eastAsia="en-GB"/>
        </w:rPr>
        <w:tab/>
      </w:r>
      <w:r>
        <w:rPr>
          <w:lang w:eastAsia="en-GB"/>
        </w:rPr>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pPr>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8.5C.6.2-1 are defined as:</w:t>
      </w:r>
    </w:p>
    <w:p>
      <w:pPr>
        <w:pStyle w:val="75"/>
      </w:pPr>
      <w:r>
        <w:rPr>
          <w:lang w:eastAsia="en-GB"/>
        </w:rPr>
        <w:tab/>
      </w: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SA</w:t>
      </w:r>
    </w:p>
    <w:p>
      <w:pPr>
        <w:pStyle w:val="76"/>
      </w:pPr>
      <w:r>
        <w:t>-</w:t>
      </w:r>
      <w:r>
        <w:tab/>
      </w:r>
      <w:r>
        <w:rPr>
          <w:rFonts w:eastAsia="?? ??"/>
        </w:rPr>
        <w:t>P</w:t>
      </w:r>
      <w:r>
        <w:rPr>
          <w:rFonts w:eastAsia="?? ??"/>
          <w:vertAlign w:val="subscript"/>
        </w:rPr>
        <w:t>CBD</w:t>
      </w:r>
      <w:r>
        <w:t xml:space="preserve"> = 1.</w:t>
      </w:r>
    </w:p>
    <w:p>
      <w:pPr>
        <w:pStyle w:val="55"/>
        <w:rPr>
          <w:rFonts w:hint="eastAsia" w:eastAsia="宋体"/>
          <w:lang w:eastAsia="zh-CN"/>
        </w:rPr>
      </w:pPr>
      <w:r>
        <w:t>Table 8.5C.6.2-1: Evaluation period T</w:t>
      </w:r>
      <w:r>
        <w:rPr>
          <w:vertAlign w:val="subscript"/>
        </w:rPr>
        <w:t>Evaluate_CBD_CSI-RS</w:t>
      </w:r>
      <w:r>
        <w:t xml:space="preserve"> for </w:t>
      </w:r>
      <w:del w:id="134" w:author="ZTE Derrick meeting-pre" w:date="2025-08-15T15:21:52Z">
        <w:r>
          <w:rPr/>
          <w:delText>FR1</w:delText>
        </w:r>
      </w:del>
      <w:ins w:id="13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Configuration</w:t>
            </w:r>
          </w:p>
        </w:tc>
        <w:tc>
          <w:tcPr>
            <w:tcW w:w="458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EvaluateC_CBD_CSI-RS</w:t>
            </w:r>
            <w:r>
              <w:rPr>
                <w:rFonts w:hint="default" w:ascii="Arial" w:hAnsi="Arial"/>
                <w:b/>
                <w:kern w:val="2"/>
                <w:sz w:val="18"/>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non-DRX, 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Max(25, Ceil(M</w:t>
            </w:r>
            <w:r>
              <w:rPr>
                <w:rFonts w:hint="default" w:cs="v4.2.0"/>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P</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P</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CSI-RS</w:t>
            </w:r>
            <w:r>
              <w:rPr>
                <w:rFonts w:hint="default"/>
                <w:kern w:val="2"/>
                <w:szCs w:val="22"/>
                <w:lang w:eastAsia="en-GB"/>
              </w:rPr>
              <w:t xml:space="preserve"> is the periodicity of CSI-RS resource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1</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rFonts w:eastAsia="?? ??"/>
        </w:rPr>
      </w:pPr>
    </w:p>
    <w:p>
      <w:pPr>
        <w:pStyle w:val="5"/>
      </w:pPr>
      <w:r>
        <w:t>8.5C.6.3</w:t>
      </w:r>
      <w:r>
        <w:tab/>
      </w:r>
      <w:r>
        <w:t>Measurement restriction for CSI-RS based candidate beam detection</w:t>
      </w:r>
    </w:p>
    <w:p>
      <w:r>
        <w:t xml:space="preserve">For </w:t>
      </w:r>
      <w:del w:id="136" w:author="ZTE Derrick meeting-pre" w:date="2025-08-15T15:21:52Z">
        <w:r>
          <w:rPr/>
          <w:delText>FR1</w:delText>
        </w:r>
      </w:del>
      <w:ins w:id="137" w:author="ZTE Derrick meeting-pre" w:date="2025-08-15T15:21:52Z">
        <w:r>
          <w:rPr>
            <w:rFonts w:hint="eastAsia" w:eastAsia="宋体"/>
            <w:lang w:eastAsia="zh-CN"/>
          </w:rPr>
          <w:t>FR1-NTN</w:t>
        </w:r>
      </w:ins>
      <w:r>
        <w:t>, when the CSI-RS for CBD measurement is in the same OFDM symbol as SSB for RLM, BFD, CBD or L1-RSRP measurement, UE is not required to receive CSI-RS for CBD measurement in the PRBs that overlap with an SSB.</w:t>
      </w:r>
    </w:p>
    <w:p>
      <w:r>
        <w:rPr>
          <w:lang w:eastAsia="zh-CN"/>
        </w:rPr>
        <w:t xml:space="preserve">For </w:t>
      </w:r>
      <w:del w:id="138" w:author="ZTE Derrick meeting-pre" w:date="2025-08-15T15:21:52Z">
        <w:r>
          <w:rPr>
            <w:lang w:eastAsia="zh-CN"/>
          </w:rPr>
          <w:delText>FR1</w:delText>
        </w:r>
      </w:del>
      <w:ins w:id="139"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w:t>
      </w:r>
      <w:del w:id="140" w:author="ZTE Derrick meeting-pre" w:date="2025-08-15T15:21:52Z">
        <w:r>
          <w:rPr/>
          <w:delText>FR1</w:delText>
        </w:r>
      </w:del>
      <w:ins w:id="141" w:author="ZTE Derrick meeting-pre" w:date="2025-08-15T15:21:52Z">
        <w:r>
          <w:rPr>
            <w:rFonts w:hint="eastAsia" w:eastAsia="宋体"/>
            <w:lang w:eastAsia="zh-CN"/>
          </w:rPr>
          <w:t>FR1-NTN</w:t>
        </w:r>
      </w:ins>
      <w:r>
        <w:t xml:space="preserve">,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pPr>
        <w:pStyle w:val="75"/>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pPr>
        <w:pStyle w:val="75"/>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r>
        <w:t xml:space="preserve">For </w:t>
      </w:r>
      <w:del w:id="142" w:author="ZTE Derrick meeting-pre" w:date="2025-08-15T15:21:52Z">
        <w:r>
          <w:rPr/>
          <w:delText>FR1</w:delText>
        </w:r>
      </w:del>
      <w:ins w:id="143" w:author="ZTE Derrick meeting-pre" w:date="2025-08-15T15:21:52Z">
        <w:r>
          <w:rPr>
            <w:rFonts w:hint="eastAsia" w:eastAsia="宋体"/>
            <w:lang w:eastAsia="zh-CN"/>
          </w:rPr>
          <w:t>FR1-NTN</w:t>
        </w:r>
      </w:ins>
      <w:r>
        <w:t>, when the CSI-RS for CBD measurement is in the same OFDM symbol as another CSI-RS for RLM, BFD, CBD or L1-RSRP measurement, UE shall be able to measure the CSI-RS for CBD measurement without any restriction.</w:t>
      </w:r>
    </w:p>
    <w:p>
      <w:pPr>
        <w:pStyle w:val="5"/>
        <w:rPr>
          <w:rFonts w:hint="eastAsia" w:eastAsia="宋体"/>
          <w:lang w:eastAsia="zh-CN"/>
        </w:rPr>
      </w:pPr>
      <w:r>
        <w:rPr>
          <w:rFonts w:eastAsia="?? ??"/>
        </w:rPr>
        <w:t>8.5C.</w:t>
      </w:r>
      <w:r>
        <w:rPr>
          <w:rFonts w:eastAsia="?? ??"/>
          <w:lang w:eastAsia="ja-JP"/>
        </w:rPr>
        <w:t>7</w:t>
      </w:r>
      <w:r>
        <w:rPr>
          <w:rFonts w:eastAsia="?? ??"/>
        </w:rPr>
        <w:t>.1</w:t>
      </w:r>
      <w:r>
        <w:rPr>
          <w:rFonts w:eastAsia="?? ??"/>
        </w:rPr>
        <w:tab/>
      </w:r>
      <w:r>
        <w:rPr>
          <w:rFonts w:eastAsia="?? ??"/>
        </w:rPr>
        <w:t xml:space="preserve">Scheduling availability of UE performing beam failure detection with a same subcarrier spacing as PDSCH/PDCCH on </w:t>
      </w:r>
      <w:del w:id="144" w:author="ZTE Derrick meeting-pre" w:date="2025-08-15T15:21:52Z">
        <w:r>
          <w:rPr>
            <w:rFonts w:eastAsia="?? ??"/>
          </w:rPr>
          <w:delText>FR1</w:delText>
        </w:r>
      </w:del>
      <w:ins w:id="145" w:author="ZTE Derrick meeting-pre" w:date="2025-08-15T15:21:52Z">
        <w:r>
          <w:rPr>
            <w:rFonts w:hint="eastAsia" w:eastAsia="宋体"/>
            <w:lang w:eastAsia="zh-CN"/>
          </w:rPr>
          <w:t>FR1-NTN</w:t>
        </w:r>
      </w:ins>
    </w:p>
    <w:p>
      <w:r>
        <w:t xml:space="preserve">There are no scheduling restrictions due to </w:t>
      </w:r>
      <w:r>
        <w:rPr>
          <w:rFonts w:eastAsia="MS Mincho"/>
          <w:lang w:eastAsia="ja-JP"/>
        </w:rPr>
        <w:t>beam failure detection</w:t>
      </w:r>
      <w:r>
        <w:t xml:space="preserve"> performed on SSB and CSI-RS configured for BFD with the same SCS as PDSCH or PDCCH in </w:t>
      </w:r>
      <w:del w:id="146" w:author="ZTE Derrick meeting-pre" w:date="2025-08-15T15:21:52Z">
        <w:r>
          <w:rPr/>
          <w:delText>FR1</w:delText>
        </w:r>
      </w:del>
      <w:ins w:id="147" w:author="ZTE Derrick meeting-pre" w:date="2025-08-15T15:21:52Z">
        <w:r>
          <w:rPr>
            <w:rFonts w:hint="eastAsia" w:eastAsia="宋体"/>
            <w:lang w:eastAsia="zh-CN"/>
          </w:rPr>
          <w:t>FR1-NTN</w:t>
        </w:r>
      </w:ins>
      <w:r>
        <w:t>.</w:t>
      </w:r>
    </w:p>
    <w:p>
      <w:pPr>
        <w:pStyle w:val="5"/>
        <w:rPr>
          <w:rFonts w:hint="eastAsia" w:eastAsia="宋体"/>
          <w:lang w:eastAsia="zh-CN"/>
        </w:rPr>
      </w:pPr>
      <w:r>
        <w:t>8.5C.</w:t>
      </w:r>
      <w:r>
        <w:rPr>
          <w:lang w:eastAsia="ja-JP"/>
        </w:rPr>
        <w:t>7</w:t>
      </w:r>
      <w:r>
        <w:t>.2</w:t>
      </w:r>
      <w:r>
        <w:tab/>
      </w:r>
      <w:r>
        <w:t xml:space="preserve">Scheduling availability of UE performing beam failure detection with a different subcarrier spacing than PDSCH/PDCCH on </w:t>
      </w:r>
      <w:del w:id="148" w:author="ZTE Derrick meeting-pre" w:date="2025-08-15T15:21:52Z">
        <w:r>
          <w:rPr/>
          <w:delText>FR1</w:delText>
        </w:r>
      </w:del>
      <w:ins w:id="149" w:author="ZTE Derrick meeting-pre" w:date="2025-08-15T15:21:52Z">
        <w:r>
          <w:rPr>
            <w:rFonts w:hint="eastAsia" w:eastAsia="宋体"/>
            <w:lang w:eastAsia="zh-CN"/>
          </w:rPr>
          <w:t>FR1-NTN</w:t>
        </w:r>
      </w:ins>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pPr>
        <w:pStyle w:val="5"/>
        <w:rPr>
          <w:rFonts w:hint="eastAsia" w:eastAsia="宋体"/>
          <w:lang w:eastAsia="zh-CN"/>
        </w:rPr>
      </w:pPr>
      <w:r>
        <w:t>8.5C.8.1</w:t>
      </w:r>
      <w:r>
        <w:tab/>
      </w:r>
      <w:r>
        <w:t xml:space="preserve">Scheduling availability of UE performing L1-RSRP measurement with a same subcarrier spacing as PDSCH/PDCCH on </w:t>
      </w:r>
      <w:del w:id="150" w:author="ZTE Derrick meeting-pre" w:date="2025-08-15T15:21:52Z">
        <w:r>
          <w:rPr/>
          <w:delText>FR1</w:delText>
        </w:r>
      </w:del>
      <w:ins w:id="151" w:author="ZTE Derrick meeting-pre" w:date="2025-08-15T15:21:52Z">
        <w:r>
          <w:rPr>
            <w:rFonts w:hint="eastAsia" w:eastAsia="宋体"/>
            <w:lang w:eastAsia="zh-CN"/>
          </w:rPr>
          <w:t>FR1-NTN</w:t>
        </w:r>
      </w:ins>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w:t>
      </w:r>
      <w:del w:id="152" w:author="ZTE Derrick meeting-pre" w:date="2025-08-15T15:21:52Z">
        <w:r>
          <w:rPr/>
          <w:delText>FR1</w:delText>
        </w:r>
      </w:del>
      <w:ins w:id="153" w:author="ZTE Derrick meeting-pre" w:date="2025-08-15T15:21:52Z">
        <w:r>
          <w:rPr>
            <w:rFonts w:hint="eastAsia" w:eastAsia="宋体"/>
            <w:lang w:eastAsia="zh-CN"/>
          </w:rPr>
          <w:t>FR1-NTN</w:t>
        </w:r>
      </w:ins>
      <w:r>
        <w:t>.</w:t>
      </w:r>
    </w:p>
    <w:p>
      <w:pPr>
        <w:pStyle w:val="5"/>
        <w:rPr>
          <w:rFonts w:hint="eastAsia" w:eastAsia="宋体"/>
          <w:lang w:eastAsia="zh-CN"/>
        </w:rPr>
      </w:pPr>
      <w:r>
        <w:t>8.5C.8.2</w:t>
      </w:r>
      <w:r>
        <w:tab/>
      </w:r>
      <w:r>
        <w:t xml:space="preserve">Scheduling availability of UE performing L1-RSRP measurement with a different subcarrier spacing than PDSCH/PDCCH on </w:t>
      </w:r>
      <w:del w:id="154" w:author="ZTE Derrick meeting-pre" w:date="2025-08-15T15:21:52Z">
        <w:r>
          <w:rPr/>
          <w:delText>FR1</w:delText>
        </w:r>
      </w:del>
      <w:ins w:id="155" w:author="ZTE Derrick meeting-pre" w:date="2025-08-15T15:21:52Z">
        <w:r>
          <w:rPr>
            <w:rFonts w:hint="eastAsia" w:eastAsia="宋体"/>
            <w:lang w:eastAsia="zh-CN"/>
          </w:rPr>
          <w:t>FR1-NTN</w:t>
        </w:r>
      </w:ins>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75"/>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pPr>
        <w:pStyle w:val="4"/>
        <w:rPr>
          <w:lang w:eastAsia="zh-CN"/>
        </w:rPr>
      </w:pPr>
      <w:r>
        <w:rPr>
          <w:lang w:eastAsia="zh-CN"/>
        </w:rPr>
        <w:t>8.6C.2</w:t>
      </w:r>
      <w:r>
        <w:rPr>
          <w:lang w:eastAsia="zh-CN"/>
        </w:rPr>
        <w:tab/>
      </w:r>
      <w:r>
        <w:rPr>
          <w:lang w:eastAsia="zh-CN"/>
        </w:rPr>
        <w:t>DCI and timer based BWP switch delay on a single CC</w:t>
      </w:r>
    </w:p>
    <w:p>
      <w:pPr>
        <w:rPr>
          <w:lang w:eastAsia="zh-CN"/>
        </w:rPr>
      </w:pPr>
      <w:r>
        <w:rPr>
          <w:lang w:eastAsia="zh-CN"/>
        </w:rPr>
        <w:t xml:space="preserve">The requirements in this clause only apply to the case </w:t>
      </w:r>
      <w:r>
        <w:t xml:space="preserve">that the BWP switch is performed on a single CC with </w:t>
      </w:r>
      <w:r>
        <w:rPr>
          <w:lang w:eastAsia="zh-CN"/>
        </w:rPr>
        <w:t>more than one BWP configurations configured</w:t>
      </w:r>
      <w:r>
        <w:t>.</w:t>
      </w:r>
    </w:p>
    <w:p>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BWPswitchDelay</w:t>
      </w:r>
      <w:r>
        <w:t xml:space="preserve"> + Y which starts from the beginning of DL slot n. Where,</w:t>
      </w:r>
    </w:p>
    <w:p>
      <w:pPr>
        <w:pStyle w:val="75"/>
      </w:pPr>
      <w:r>
        <w:t>-</w:t>
      </w:r>
      <w:r>
        <w:tab/>
      </w:r>
      <w:r>
        <w:t>Y=0, if the serving cell where UE receives DCI for BWP switch request is same as the serving cell on which BWP switch occurs.</w:t>
      </w:r>
    </w:p>
    <w:p>
      <w:pPr>
        <w:pStyle w:val="75"/>
        <w:rPr>
          <w:lang w:eastAsia="zh-CN"/>
        </w:rPr>
      </w:pPr>
      <w:r>
        <w:t>-</w:t>
      </w:r>
      <w:r>
        <w:tab/>
      </w:r>
      <w:r>
        <w:t>Y</w:t>
      </w:r>
      <w:r>
        <w:rPr>
          <w:lang w:eastAsia="zh-CN"/>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pPr>
        <w:rPr>
          <w:lang w:eastAsia="zh-CN"/>
        </w:rPr>
      </w:pPr>
      <w:r>
        <w:rPr>
          <w:lang w:eastAsia="zh-CN"/>
        </w:rPr>
        <w:t>The UE is not required to transmit UL signals or receive DL signals until the first DL or UL slot occurs right after a time duration of T</w:t>
      </w:r>
      <w:r>
        <w:rPr>
          <w:vertAlign w:val="subscript"/>
          <w:lang w:eastAsia="zh-CN"/>
        </w:rPr>
        <w:t>BWPswitchDelay</w:t>
      </w:r>
      <w:r>
        <w:rPr>
          <w:lang w:eastAsia="zh-CN"/>
        </w:rPr>
        <w:t xml:space="preserve"> which starts from the beginning of DL slot n except DCI triggering BWP switch on the cell where DCI-based BWP switch occurs. </w:t>
      </w:r>
      <w:r>
        <w:t xml:space="preserve">The UE is not required to follow the requirements defined in this clause when performing a DCI-based BWP switch between the BWPs in disjoint channel bandwidths or in partially overlapping channel bandwidths. </w:t>
      </w:r>
    </w:p>
    <w:p>
      <w:pPr>
        <w:rPr>
          <w:lang w:eastAsia="zh-CN"/>
        </w:rPr>
      </w:pPr>
      <w:r>
        <w:rPr>
          <w:lang w:eastAsia="zh-CN"/>
        </w:rPr>
        <w:t xml:space="preserve">For timer-based BWP switch, the UE shall start BWP switch at DL slot n, where </w:t>
      </w:r>
      <w:r>
        <w:rPr>
          <w:rFonts w:hint="eastAsia"/>
          <w:lang w:eastAsia="zh-CN"/>
        </w:rPr>
        <w:t xml:space="preserve">slot </w:t>
      </w:r>
      <w:r>
        <w:rPr>
          <w:lang w:eastAsia="zh-CN"/>
        </w:rPr>
        <w:t xml:space="preserve">n is the </w:t>
      </w:r>
      <w:r>
        <w:rPr>
          <w:rFonts w:hint="eastAsia"/>
          <w:lang w:eastAsia="zh-CN"/>
        </w:rPr>
        <w:t>first slot</w:t>
      </w:r>
      <w:r>
        <w:rPr>
          <w:lang w:eastAsia="zh-CN"/>
        </w:rPr>
        <w:t xml:space="preserve"> of a DL subframe (</w:t>
      </w:r>
      <w:del w:id="156" w:author="ZTE Derrick meeting-pre" w:date="2025-08-15T15:21:52Z">
        <w:r>
          <w:rPr>
            <w:lang w:eastAsia="zh-CN"/>
          </w:rPr>
          <w:delText>FR1</w:delText>
        </w:r>
      </w:del>
      <w:ins w:id="157" w:author="ZTE Derrick meeting-pre" w:date="2025-08-15T15:21:52Z">
        <w:r>
          <w:rPr>
            <w:rFonts w:hint="eastAsia"/>
            <w:lang w:eastAsia="zh-CN"/>
          </w:rPr>
          <w:t>FR1-NTN</w:t>
        </w:r>
      </w:ins>
      <w:r>
        <w:rPr>
          <w:lang w:eastAsia="zh-CN"/>
        </w:rPr>
        <w:t xml:space="preserve">) immediately after a BWP-inactivity timer </w:t>
      </w:r>
      <w:r>
        <w:rPr>
          <w:i/>
        </w:rPr>
        <w:t>bwp-InactivityTimer</w:t>
      </w:r>
      <w:r>
        <w:rPr>
          <w:lang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right after a time duration of T</w:t>
      </w:r>
      <w:r>
        <w:rPr>
          <w:vertAlign w:val="subscript"/>
        </w:rPr>
        <w:t>BWPswitchDelay</w:t>
      </w:r>
      <w:r>
        <w:t xml:space="preserve"> which starts from the beginning of DL </w:t>
      </w:r>
      <w:r>
        <w:rPr>
          <w:lang w:eastAsia="zh-CN"/>
        </w:rPr>
        <w:t>slot n.</w:t>
      </w:r>
    </w:p>
    <w:p>
      <w:pPr>
        <w:rPr>
          <w:lang w:eastAsia="zh-CN"/>
        </w:rPr>
      </w:pPr>
      <w:r>
        <w:rPr>
          <w:lang w:eastAsia="zh-CN"/>
        </w:rPr>
        <w:t>The UE is not required to transmit UL signals or receive DL signals during time duration T</w:t>
      </w:r>
      <w:r>
        <w:rPr>
          <w:vertAlign w:val="subscript"/>
          <w:lang w:eastAsia="zh-CN"/>
        </w:rPr>
        <w:t>BWPswitchDelay</w:t>
      </w:r>
      <w:r>
        <w:rPr>
          <w:lang w:eastAsia="zh-CN"/>
        </w:rPr>
        <w:t xml:space="preserve"> after </w:t>
      </w:r>
      <w:r>
        <w:rPr>
          <w:i/>
        </w:rPr>
        <w:t>bwp-InactivityTimer</w:t>
      </w:r>
      <w:r>
        <w:rPr>
          <w:lang w:eastAsia="zh-CN"/>
        </w:rPr>
        <w:t xml:space="preserve"> [2] expires on the cell where timer-based BWP switch occurs.</w:t>
      </w:r>
    </w:p>
    <w:p>
      <w:pPr>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T</w:t>
      </w:r>
      <w:r>
        <w:rPr>
          <w:vertAlign w:val="subscript"/>
          <w:lang w:eastAsia="zh-CN"/>
        </w:rPr>
        <w:t>BWPswitchDelay</w:t>
      </w:r>
      <w:r>
        <w:rPr>
          <w:lang w:eastAsia="zh-CN"/>
        </w:rPr>
        <w:t xml:space="preserve"> defined in table 8.6C.2-1.</w:t>
      </w:r>
    </w:p>
    <w:p>
      <w:pPr>
        <w:pStyle w:val="55"/>
      </w:pPr>
      <w:r>
        <w:t>Table 8.6C.2-1: BWP switch delay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49"/>
        <w:gridCol w:w="1526"/>
        <w:gridCol w:w="1969"/>
        <w:gridCol w:w="196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bottom w:val="nil"/>
            </w:tcBorders>
            <w:shd w:val="clear" w:color="auto" w:fill="auto"/>
            <w:vAlign w:val="center"/>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drawing>
                <wp:inline distT="0" distB="0" distL="0" distR="0">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526" w:type="dxa"/>
            <w:tcBorders>
              <w:bottom w:val="nil"/>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 xml:space="preserve">NR Slot length </w:t>
            </w:r>
          </w:p>
        </w:tc>
        <w:tc>
          <w:tcPr>
            <w:tcW w:w="3938" w:type="dxa"/>
            <w:gridSpan w:val="2"/>
          </w:tcPr>
          <w:p>
            <w:pPr>
              <w:pStyle w:val="51"/>
              <w:widowControl/>
              <w:suppressLineNumbers w:val="0"/>
              <w:spacing w:before="0" w:beforeAutospacing="0" w:afterAutospacing="0"/>
              <w:ind w:left="0" w:right="0"/>
              <w:rPr>
                <w:rFonts w:hint="default"/>
                <w:kern w:val="2"/>
                <w:szCs w:val="22"/>
                <w:lang w:eastAsia="zh-CN"/>
              </w:rPr>
            </w:pPr>
            <w:r>
              <w:rPr>
                <w:rFonts w:hint="default"/>
                <w:kern w:val="2"/>
                <w:szCs w:val="22"/>
                <w:lang w:eastAsia="zh-CN"/>
              </w:rPr>
              <w:t>BWP switch delay T</w:t>
            </w:r>
            <w:r>
              <w:rPr>
                <w:rFonts w:hint="default"/>
                <w:kern w:val="2"/>
                <w:szCs w:val="22"/>
                <w:vertAlign w:val="subscript"/>
                <w:lang w:eastAsia="zh-CN"/>
              </w:rPr>
              <w:t>BWPswitchDelay</w:t>
            </w:r>
            <w:r>
              <w:rPr>
                <w:rFonts w:hint="default"/>
                <w:kern w:val="2"/>
                <w:szCs w:val="22"/>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nil"/>
            </w:tcBorders>
            <w:shd w:val="clear" w:color="auto" w:fill="auto"/>
            <w:vAlign w:val="center"/>
          </w:tcPr>
          <w:p>
            <w:pPr>
              <w:pStyle w:val="51"/>
              <w:widowControl/>
              <w:suppressLineNumbers w:val="0"/>
              <w:spacing w:before="0" w:beforeAutospacing="0" w:afterAutospacing="0"/>
              <w:ind w:left="0" w:right="0"/>
              <w:rPr>
                <w:rFonts w:hint="default"/>
                <w:kern w:val="2"/>
                <w:szCs w:val="22"/>
              </w:rPr>
            </w:pPr>
          </w:p>
        </w:tc>
        <w:tc>
          <w:tcPr>
            <w:tcW w:w="1526" w:type="dxa"/>
            <w:tcBorders>
              <w:top w:val="nil"/>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(ms)</w:t>
            </w:r>
          </w:p>
        </w:tc>
        <w:tc>
          <w:tcPr>
            <w:tcW w:w="1969" w:type="dxa"/>
          </w:tcPr>
          <w:p>
            <w:pPr>
              <w:pStyle w:val="51"/>
              <w:widowControl/>
              <w:suppressLineNumbers w:val="0"/>
              <w:spacing w:before="0" w:beforeAutospacing="0" w:afterAutospacing="0"/>
              <w:ind w:left="0" w:right="0"/>
              <w:rPr>
                <w:rFonts w:hint="default"/>
                <w:kern w:val="2"/>
                <w:szCs w:val="22"/>
                <w:vertAlign w:val="superscript"/>
                <w:lang w:eastAsia="zh-CN"/>
              </w:rPr>
            </w:pPr>
            <w:r>
              <w:rPr>
                <w:rFonts w:hint="default"/>
                <w:kern w:val="2"/>
                <w:szCs w:val="22"/>
                <w:lang w:eastAsia="zh-CN"/>
              </w:rPr>
              <w:t>Type 1</w:t>
            </w:r>
            <w:r>
              <w:rPr>
                <w:rFonts w:hint="default"/>
                <w:kern w:val="2"/>
                <w:szCs w:val="22"/>
                <w:vertAlign w:val="superscript"/>
                <w:lang w:eastAsia="zh-CN"/>
              </w:rPr>
              <w:t>Note 1</w:t>
            </w:r>
          </w:p>
        </w:tc>
        <w:tc>
          <w:tcPr>
            <w:tcW w:w="1969" w:type="dxa"/>
          </w:tcPr>
          <w:p>
            <w:pPr>
              <w:pStyle w:val="51"/>
              <w:widowControl/>
              <w:suppressLineNumbers w:val="0"/>
              <w:spacing w:before="0" w:beforeAutospacing="0" w:afterAutospacing="0"/>
              <w:ind w:left="0" w:right="0"/>
              <w:rPr>
                <w:rFonts w:hint="default"/>
                <w:kern w:val="2"/>
                <w:szCs w:val="22"/>
                <w:vertAlign w:val="superscript"/>
                <w:lang w:eastAsia="zh-CN"/>
              </w:rPr>
            </w:pPr>
            <w:r>
              <w:rPr>
                <w:rFonts w:hint="default"/>
                <w:kern w:val="2"/>
                <w:szCs w:val="22"/>
                <w:lang w:eastAsia="zh-CN"/>
              </w:rPr>
              <w:t>Type 2</w:t>
            </w:r>
            <w:r>
              <w:rPr>
                <w:rFonts w:hint="default"/>
                <w:kern w:val="2"/>
                <w:szCs w:val="22"/>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0</w:t>
            </w:r>
          </w:p>
        </w:tc>
        <w:tc>
          <w:tcPr>
            <w:tcW w:w="1526" w:type="dxa"/>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96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969" w:type="dxa"/>
          </w:tcPr>
          <w:p>
            <w:pPr>
              <w:pStyle w:val="52"/>
              <w:widowControl/>
              <w:suppressLineNumbers w:val="0"/>
              <w:spacing w:before="0" w:beforeAutospacing="0" w:afterAutospacing="0"/>
              <w:ind w:left="0" w:right="0"/>
              <w:rPr>
                <w:rFonts w:hint="default"/>
                <w:kern w:val="2"/>
                <w:szCs w:val="22"/>
              </w:rPr>
            </w:pPr>
            <w:r>
              <w:rPr>
                <w:rFonts w:hint="default"/>
                <w:kern w:val="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526" w:type="dxa"/>
          </w:tcPr>
          <w:p>
            <w:pPr>
              <w:pStyle w:val="52"/>
              <w:widowControl/>
              <w:suppressLineNumbers w:val="0"/>
              <w:spacing w:before="0" w:beforeAutospacing="0" w:afterAutospacing="0"/>
              <w:ind w:left="0" w:right="0"/>
              <w:rPr>
                <w:rFonts w:hint="default"/>
                <w:kern w:val="2"/>
                <w:szCs w:val="22"/>
              </w:rPr>
            </w:pPr>
            <w:r>
              <w:rPr>
                <w:rFonts w:hint="default"/>
                <w:kern w:val="2"/>
                <w:szCs w:val="22"/>
              </w:rPr>
              <w:t>0.5</w:t>
            </w:r>
          </w:p>
        </w:tc>
        <w:tc>
          <w:tcPr>
            <w:tcW w:w="196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2</w:t>
            </w:r>
          </w:p>
        </w:tc>
        <w:tc>
          <w:tcPr>
            <w:tcW w:w="1969" w:type="dxa"/>
          </w:tcPr>
          <w:p>
            <w:pPr>
              <w:pStyle w:val="52"/>
              <w:widowControl/>
              <w:suppressLineNumbers w:val="0"/>
              <w:spacing w:before="0" w:beforeAutospacing="0" w:afterAutospacing="0"/>
              <w:ind w:left="0" w:right="0"/>
              <w:rPr>
                <w:rFonts w:hint="default"/>
                <w:kern w:val="2"/>
                <w:szCs w:val="22"/>
              </w:rPr>
            </w:pPr>
            <w:r>
              <w:rPr>
                <w:rFonts w:hint="default"/>
                <w:kern w:val="2"/>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2</w:t>
            </w:r>
          </w:p>
        </w:tc>
        <w:tc>
          <w:tcPr>
            <w:tcW w:w="1526" w:type="dxa"/>
          </w:tcPr>
          <w:p>
            <w:pPr>
              <w:pStyle w:val="52"/>
              <w:widowControl/>
              <w:suppressLineNumbers w:val="0"/>
              <w:spacing w:before="0" w:beforeAutospacing="0" w:afterAutospacing="0"/>
              <w:ind w:left="0" w:right="0"/>
              <w:rPr>
                <w:rFonts w:hint="default"/>
                <w:kern w:val="2"/>
                <w:szCs w:val="22"/>
              </w:rPr>
            </w:pPr>
            <w:r>
              <w:rPr>
                <w:rFonts w:hint="default"/>
                <w:kern w:val="2"/>
                <w:szCs w:val="22"/>
              </w:rPr>
              <w:t>0.25</w:t>
            </w:r>
          </w:p>
        </w:tc>
        <w:tc>
          <w:tcPr>
            <w:tcW w:w="196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3</w:t>
            </w:r>
          </w:p>
        </w:tc>
        <w:tc>
          <w:tcPr>
            <w:tcW w:w="1969" w:type="dxa"/>
          </w:tcPr>
          <w:p>
            <w:pPr>
              <w:pStyle w:val="52"/>
              <w:widowControl/>
              <w:suppressLineNumbers w:val="0"/>
              <w:spacing w:before="0" w:beforeAutospacing="0" w:afterAutospacing="0"/>
              <w:ind w:left="0" w:right="0"/>
              <w:rPr>
                <w:rFonts w:hint="default"/>
                <w:kern w:val="2"/>
                <w:szCs w:val="22"/>
              </w:rPr>
            </w:pPr>
            <w:r>
              <w:rPr>
                <w:rFonts w:hint="default"/>
                <w:kern w:val="2"/>
                <w:szCs w:val="22"/>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21" w:type="dxa"/>
            <w:gridSpan w:val="5"/>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Depends on UE capability.</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75"/>
      </w:pPr>
      <w:r>
        <w:t>-</w:t>
      </w:r>
      <w:r>
        <w:tab/>
      </w:r>
      <w:r>
        <w:t>UE shall be able to receive PDCCH and PDSCH with old TCI-states before the delay as specified in clause 8.10</w:t>
      </w:r>
      <w:r>
        <w:rPr>
          <w:rFonts w:hint="eastAsia"/>
          <w:lang w:eastAsia="zh-CN"/>
        </w:rPr>
        <w:t>C</w:t>
      </w:r>
      <w:r>
        <w:t xml:space="preserve"> in the new BWP.</w:t>
      </w:r>
    </w:p>
    <w:p>
      <w:pPr>
        <w:pStyle w:val="75"/>
      </w:pPr>
      <w:r>
        <w:t>-</w:t>
      </w:r>
      <w:r>
        <w:tab/>
      </w:r>
      <w:r>
        <w:t>UE shall be able to receive PDCCH and PDSCH with new TCI-states after the delay as specified in clause 8.10</w:t>
      </w:r>
      <w:r>
        <w:rPr>
          <w:rFonts w:hint="eastAsia"/>
          <w:lang w:eastAsia="zh-CN"/>
        </w:rPr>
        <w:t>C</w:t>
      </w:r>
      <w:r>
        <w:t xml:space="preserve"> in the new BWP.</w:t>
      </w:r>
    </w:p>
    <w:p>
      <w:r>
        <w:t>If the BWP switch is triggered within or outside DRX active time, and one of the two BWPs in a BWP switching is a dormant BWP [7], UE shall be able to complete active BWP switching within the time duration of</w:t>
      </w:r>
    </w:p>
    <w:p>
      <w:pPr>
        <w:pStyle w:val="75"/>
      </w:pPr>
      <w:r>
        <w:t>-</w:t>
      </w:r>
      <w:r>
        <w:tab/>
      </w:r>
      <w:r>
        <w:t>T</w:t>
      </w:r>
      <w:r>
        <w:rPr>
          <w:vertAlign w:val="subscript"/>
        </w:rPr>
        <w:t>dormantBWPswitchDelay</w:t>
      </w:r>
      <w:r>
        <w:t xml:space="preserve"> =T</w:t>
      </w:r>
      <w:r>
        <w:rPr>
          <w:vertAlign w:val="subscript"/>
        </w:rPr>
        <w:t>BWPswitchDelay</w:t>
      </w:r>
      <w:r>
        <w:t>+ X, provided that the dormancy indication is received in any of the first 3 OFDM symbols of a slot in the serving cell where DCI for dormancy indication is receiveds, or</w:t>
      </w:r>
    </w:p>
    <w:p>
      <w:pPr>
        <w:pStyle w:val="75"/>
      </w:pPr>
      <w:r>
        <w:t>-</w:t>
      </w:r>
      <w:r>
        <w:tab/>
      </w:r>
      <w:r>
        <w:t>T</w:t>
      </w:r>
      <w:r>
        <w:rPr>
          <w:vertAlign w:val="subscript"/>
        </w:rPr>
        <w:t>dormantBWPswitchDelay</w:t>
      </w:r>
      <w:r>
        <w:t xml:space="preserve"> =T</w:t>
      </w:r>
      <w:r>
        <w:rPr>
          <w:vertAlign w:val="subscript"/>
        </w:rPr>
        <w:t>BWPswitchDelay</w:t>
      </w:r>
      <w:r>
        <w:t xml:space="preserve"> + X + Z, provided that the dormancy indication is received after the first 3 OFDM symbols of a slot in the serving cell where DCI for dormancy indication is received, where </w:t>
      </w:r>
    </w:p>
    <w:p>
      <w:pPr>
        <w:pStyle w:val="75"/>
      </w:pPr>
      <w:r>
        <w:t>-</w:t>
      </w:r>
      <w:r>
        <w:tab/>
      </w:r>
      <w:r>
        <w:t>T</w:t>
      </w:r>
      <w:r>
        <w:rPr>
          <w:vertAlign w:val="subscript"/>
        </w:rPr>
        <w:t>BWPswitchDelay</w:t>
      </w:r>
      <w:r>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75"/>
      </w:pPr>
      <w:r>
        <w:t>-</w:t>
      </w:r>
      <w:r>
        <w:tab/>
      </w:r>
      <w:r>
        <w:rPr>
          <w:lang w:eastAsia="zh-CN"/>
        </w:rPr>
        <w:t xml:space="preserve">X equals to the length of 1 slot </w:t>
      </w:r>
      <w:r>
        <w:t>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75"/>
      </w:pPr>
      <w:r>
        <w:t>-</w:t>
      </w:r>
      <w:r>
        <w:tab/>
      </w:r>
      <w:r>
        <w:t>Z equals to the length of 1  slot corresponding to the SCS of the serving cell where UE receives dormancy indication.</w:t>
      </w:r>
    </w:p>
    <w:p>
      <w:r>
        <w:t>For DCI-based BWP switch</w:t>
      </w:r>
      <w:r>
        <w:rPr>
          <w:rFonts w:hint="eastAsia"/>
        </w:rPr>
        <w:t xml:space="preserve">, if </w:t>
      </w:r>
      <w: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vertAlign w:val="subscript"/>
        </w:rPr>
        <w:t>dormantBWPswitchDelay</w:t>
      </w:r>
      <w:r>
        <w:t xml:space="preserve"> which starts from the beginning of DL slot n.</w:t>
      </w:r>
    </w:p>
    <w:p>
      <w:pPr>
        <w:pStyle w:val="3"/>
      </w:pPr>
      <w:r>
        <w:t>8.12C</w:t>
      </w:r>
      <w:r>
        <w:tab/>
      </w:r>
      <w:r>
        <w:t>Uplink spatial relation switch delay for satellite access</w:t>
      </w:r>
    </w:p>
    <w:p>
      <w:r>
        <w:rPr>
          <w:lang w:eastAsia="zh-CN"/>
        </w:rPr>
        <w:t xml:space="preserve">UL Spatial relation </w:t>
      </w:r>
      <w:r>
        <w:t>switch delay</w:t>
      </w:r>
      <w:r>
        <w:rPr>
          <w:lang w:eastAsia="zh-CN"/>
        </w:rPr>
        <w:t xml:space="preserve"> requirements do not apply for satellite access in </w:t>
      </w:r>
      <w:del w:id="158" w:author="ZTE Derrick meeting-pre" w:date="2025-08-15T15:21:52Z">
        <w:r>
          <w:rPr>
            <w:lang w:eastAsia="zh-CN"/>
          </w:rPr>
          <w:delText>FR1</w:delText>
        </w:r>
      </w:del>
      <w:ins w:id="159" w:author="ZTE Derrick meeting-pre" w:date="2025-08-15T15:21:52Z">
        <w:r>
          <w:rPr>
            <w:rFonts w:hint="eastAsia"/>
            <w:lang w:eastAsia="zh-CN"/>
          </w:rPr>
          <w:t>FR1-NTN</w:t>
        </w:r>
      </w:ins>
      <w:r>
        <w:rPr>
          <w:lang w:eastAsia="zh-CN"/>
        </w:rPr>
        <w:t>.</w:t>
      </w:r>
    </w:p>
    <w:p>
      <w:pPr>
        <w:pStyle w:val="4"/>
      </w:pPr>
      <w:r>
        <w:t>9.1C.2</w:t>
      </w:r>
      <w:r>
        <w:tab/>
      </w:r>
      <w:r>
        <w:t>Measurement gap</w:t>
      </w:r>
    </w:p>
    <w:p>
      <w:r>
        <w:rPr>
          <w:rFonts w:hint="eastAsia" w:cs="v4.2.0"/>
          <w:lang w:eastAsia="zh-CN"/>
        </w:rPr>
        <w:t>F</w:t>
      </w:r>
      <w:r>
        <w:rPr>
          <w:rFonts w:cs="v4.2.0"/>
          <w:lang w:eastAsia="zh-CN"/>
        </w:rPr>
        <w:t xml:space="preserve">or the UE configured with </w:t>
      </w:r>
      <w:r>
        <w:t>only PCell, which is served by SAN</w:t>
      </w:r>
      <w:r>
        <w:rPr>
          <w:rFonts w:cs="v4.2.0"/>
          <w:lang w:eastAsia="zh-CN"/>
        </w:rPr>
        <w:t>, i</w:t>
      </w:r>
      <w:r>
        <w:t xml:space="preserve">f the UE requires </w:t>
      </w:r>
      <w:r>
        <w:rPr>
          <w:lang w:eastAsia="zh-CN"/>
        </w:rPr>
        <w:t>measurement gap</w:t>
      </w:r>
      <w:r>
        <w:t xml:space="preserve">s to identify and measure cells operating in satellite access network and/or TN cells, </w:t>
      </w:r>
      <w:r>
        <w:rPr>
          <w:rFonts w:cs="v4.2.0"/>
        </w:rPr>
        <w:t xml:space="preserve">in order for the requirements in the following clauses to apply </w:t>
      </w:r>
      <w:r>
        <w:t xml:space="preserve">the network must provide at least one per-UE measurement gap and the number of per-UE measurement gaps provided by the network must not exceed the number of measurement gaps supported by the UE, indicated by the capability </w:t>
      </w:r>
      <w:r>
        <w:rPr>
          <w:i/>
          <w:iCs/>
        </w:rPr>
        <w:t>parallelMeasurementGap</w:t>
      </w:r>
      <w:r>
        <w:t>.</w:t>
      </w:r>
    </w:p>
    <w:p>
      <w:pPr>
        <w:rPr>
          <w:rFonts w:cs="v4.2.0"/>
          <w:lang w:eastAsia="zh-CN"/>
        </w:rPr>
      </w:pPr>
      <w:r>
        <w:t>If the UE is configured via LPP [34] to measure PRS for UE Rx-Tx time difference measurement defined in TS 38.215 [4], in order for the requirements in clauses 9.9C.4 to apply, the network must provide</w:t>
      </w:r>
      <w:r>
        <w:rPr>
          <w:rFonts w:hint="eastAsia"/>
          <w:lang w:eastAsia="zh-CN"/>
        </w:rPr>
        <w:t xml:space="preserve"> </w:t>
      </w:r>
      <w:r>
        <w:t xml:space="preserve">at least one per-UE measurement gap pattern for concurrent monitoring of all positioning frequency layers and intra-frequency and/or inter-frequency layers. The number of per-UE measurement gaps provided by the network must not exceed the number of measurement gaps supported by the UE, indicated by the capability </w:t>
      </w:r>
      <w:r>
        <w:rPr>
          <w:i/>
          <w:iCs/>
        </w:rPr>
        <w:t>parallelMeasurementGap</w:t>
      </w:r>
      <w:r>
        <w:t>.</w:t>
      </w:r>
    </w:p>
    <w:p>
      <w:r>
        <w:t>During the per-UE measurement gaps the UE:</w:t>
      </w:r>
    </w:p>
    <w:p>
      <w:pPr>
        <w:pStyle w:val="75"/>
        <w:rPr>
          <w:lang w:eastAsia="zh-CN"/>
        </w:rPr>
      </w:pPr>
      <w:r>
        <w:rPr>
          <w:rFonts w:eastAsia="Malgun Gothic"/>
          <w:lang w:eastAsia="ko-KR"/>
        </w:rPr>
        <w:t>-</w:t>
      </w:r>
      <w:r>
        <w:rPr>
          <w:rFonts w:eastAsia="Malgun Gothic"/>
          <w:lang w:eastAsia="ko-KR"/>
        </w:rPr>
        <w:tab/>
      </w:r>
      <w:r>
        <w:t>is not required to conduct reception/transmission from/to the PCell except the reception of signals used for RRM measurement(s) and the signals used for random access procedure according to [7].</w:t>
      </w:r>
    </w:p>
    <w:p>
      <w:pPr>
        <w:rPr>
          <w:rFonts w:eastAsia="MS Mincho"/>
          <w:lang w:eastAsia="ja-JP"/>
        </w:rPr>
      </w:pPr>
      <w:r>
        <w:t>UEs shall support the measurement gap patterns listed in table 9.1C.2-1 based on the the applicability specified in table 9.1C.2-3.</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pPr>
        <w:pStyle w:val="55"/>
      </w:pPr>
      <w:r>
        <w:t>Table 9.1C.2-1: Gap Pattern Configurations</w:t>
      </w:r>
    </w:p>
    <w:tbl>
      <w:tblPr>
        <w:tblStyle w:val="42"/>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254"/>
        <w:gridCol w:w="3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Gap Pattern Id</w:t>
            </w:r>
          </w:p>
        </w:tc>
        <w:tc>
          <w:tcPr>
            <w:tcW w:w="1959"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t xml:space="preserve">Measurement </w:t>
            </w:r>
            <w:r>
              <w:rPr>
                <w:rFonts w:hint="default"/>
                <w:kern w:val="2"/>
                <w:szCs w:val="22"/>
              </w:rPr>
              <w:t>Gap Length</w:t>
            </w:r>
          </w:p>
          <w:p>
            <w:pPr>
              <w:pStyle w:val="51"/>
              <w:widowControl/>
              <w:suppressLineNumbers w:val="0"/>
              <w:spacing w:before="0" w:beforeAutospacing="0" w:afterAutospacing="0"/>
              <w:ind w:left="0" w:right="0"/>
              <w:rPr>
                <w:rFonts w:hint="default"/>
                <w:kern w:val="2"/>
                <w:szCs w:val="22"/>
              </w:rPr>
            </w:pPr>
            <w:r>
              <w:rPr>
                <w:rFonts w:hint="default"/>
                <w:kern w:val="2"/>
                <w:szCs w:val="22"/>
              </w:rPr>
              <w:t>(MGL, ms)</w:t>
            </w:r>
          </w:p>
        </w:tc>
        <w:tc>
          <w:tcPr>
            <w:tcW w:w="2144"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t>Measurement</w:t>
            </w:r>
            <w:r>
              <w:rPr>
                <w:rFonts w:hint="default"/>
                <w:kern w:val="2"/>
                <w:szCs w:val="22"/>
              </w:rPr>
              <w:t xml:space="preserve"> Gap Repetition Period</w:t>
            </w:r>
          </w:p>
          <w:p>
            <w:pPr>
              <w:pStyle w:val="51"/>
              <w:widowControl/>
              <w:suppressLineNumbers w:val="0"/>
              <w:spacing w:before="0" w:beforeAutospacing="0" w:afterAutospacing="0"/>
              <w:ind w:left="0" w:right="0"/>
              <w:rPr>
                <w:rFonts w:hint="default"/>
                <w:kern w:val="2"/>
                <w:szCs w:val="22"/>
              </w:rPr>
            </w:pPr>
            <w:r>
              <w:rPr>
                <w:rFonts w:hint="default"/>
                <w:kern w:val="2"/>
                <w:szCs w:val="22"/>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0</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1</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2</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3</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6</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7</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9</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10</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11</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12</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13</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14</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17</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18</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19</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21</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22</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23</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24</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10</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25</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bl>
    <w:p/>
    <w:p>
      <w:pPr>
        <w:pStyle w:val="55"/>
        <w:rPr>
          <w:lang w:eastAsia="ko-KR"/>
        </w:rPr>
      </w:pPr>
      <w:r>
        <w:object>
          <v:shape id="_x0000_i1025" o:spt="75" type="#_x0000_t75" style="height:128.95pt;width:479.4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o:LockedField>false</o:LockedField>
          </o:OLEObject>
        </w:object>
      </w:r>
    </w:p>
    <w:p>
      <w:pPr>
        <w:pStyle w:val="75"/>
      </w:pPr>
      <w:r>
        <w:t>(a)</w:t>
      </w:r>
      <w:r>
        <w:tab/>
      </w:r>
      <w:r>
        <w:t>Measurement gap with MGL = N(ms) with MG timing advance of 0 ms for NR standalone</w:t>
      </w:r>
      <w:r>
        <w:rPr>
          <w:lang w:eastAsia="zh-CN"/>
        </w:rPr>
        <w:t xml:space="preserve"> operation configured with only single carrier </w:t>
      </w:r>
    </w:p>
    <w:p>
      <w:pPr>
        <w:pStyle w:val="55"/>
        <w:rPr>
          <w:lang w:eastAsia="ko-KR"/>
        </w:rPr>
      </w:pPr>
      <w:r>
        <w:object>
          <v:shape id="_x0000_i1026" o:spt="75" type="#_x0000_t75" style="height:128.95pt;width:479.4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o:LockedField>false</o:LockedField>
          </o:OLEObject>
        </w:object>
      </w:r>
    </w:p>
    <w:p>
      <w:pPr>
        <w:pStyle w:val="75"/>
      </w:pPr>
      <w:r>
        <w:t>(b)</w:t>
      </w:r>
      <w:r>
        <w:tab/>
      </w:r>
      <w:r>
        <w:t>Measurement gap with MGL = N(ms) with MG timing advance of 0.5 ms for NR standalone</w:t>
      </w:r>
      <w:r>
        <w:rPr>
          <w:lang w:eastAsia="zh-CN"/>
        </w:rPr>
        <w:t xml:space="preserve"> operation configured with only single carrier </w:t>
      </w:r>
    </w:p>
    <w:p>
      <w:pPr>
        <w:pStyle w:val="54"/>
        <w:rPr>
          <w:snapToGrid w:val="0"/>
        </w:rPr>
      </w:pPr>
      <w:r>
        <w:rPr>
          <w:snapToGrid w:val="0"/>
        </w:rPr>
        <w:t>Figure 9.1C.2-1: Measurement GAP and total interruption time for NR standalone</w:t>
      </w:r>
      <w:r>
        <w:rPr>
          <w:lang w:eastAsia="zh-CN"/>
        </w:rPr>
        <w:t xml:space="preserve"> operation confgigured with only single carrier</w:t>
      </w:r>
    </w:p>
    <w:p>
      <w:r>
        <w:t>In determining the measurement gap starting point, UE shall use the DL timing of the latest NR subframe occurring immediately before the configured measurement gap. 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T</w:t>
      </w:r>
      <w:r>
        <w:rPr>
          <w:vertAlign w:val="subscript"/>
        </w:rPr>
        <w:t>MG</w:t>
      </w:r>
      <w:r>
        <w:t xml:space="preserve"> is the MG timing advance value provided in </w:t>
      </w:r>
      <w:r>
        <w:rPr>
          <w:i/>
        </w:rPr>
        <w:t>mgta</w:t>
      </w:r>
      <w:r>
        <w:t xml:space="preserve"> according to [2].</w:t>
      </w:r>
    </w:p>
    <w:p>
      <w:pPr>
        <w:pStyle w:val="55"/>
        <w:rPr>
          <w:rFonts w:eastAsia="MS Mincho"/>
          <w:lang w:eastAsia="ja-JP"/>
        </w:rPr>
      </w:pPr>
      <w:r>
        <w:rPr>
          <w:snapToGrid w:val="0"/>
        </w:rPr>
        <w:t>Table 9.1C.</w:t>
      </w:r>
      <w:r>
        <w:rPr>
          <w:snapToGrid w:val="0"/>
          <w:lang w:eastAsia="ko-KR"/>
        </w:rPr>
        <w:t>2</w:t>
      </w:r>
      <w:r>
        <w:rPr>
          <w:snapToGrid w:val="0"/>
        </w:rPr>
        <w:t>-</w:t>
      </w:r>
      <w:r>
        <w:rPr>
          <w:snapToGrid w:val="0"/>
          <w:lang w:eastAsia="ko-KR"/>
        </w:rPr>
        <w:t>2</w:t>
      </w:r>
      <w:r>
        <w:rPr>
          <w:snapToGrid w:val="0"/>
        </w:rPr>
        <w:t xml:space="preserve">: </w:t>
      </w:r>
      <w:r>
        <w:rPr>
          <w:lang w:eastAsia="ko-KR"/>
        </w:rPr>
        <w:t>Total number of interrupted slot</w:t>
      </w:r>
      <w:r>
        <w:rPr>
          <w:rFonts w:eastAsia="MS Mincho"/>
          <w:lang w:eastAsia="ja-JP"/>
        </w:rPr>
        <w:t>s</w:t>
      </w:r>
      <w:r>
        <w:rPr>
          <w:lang w:eastAsia="ko-KR"/>
        </w:rPr>
        <w:t xml:space="preserve"> on PCell </w:t>
      </w:r>
      <w:r>
        <w:rPr>
          <w:rFonts w:eastAsia="MS Mincho"/>
          <w:snapToGrid w:val="0"/>
          <w:lang w:eastAsia="ja-JP"/>
        </w:rPr>
        <w:t>in NR standalone</w:t>
      </w:r>
      <w:r>
        <w:rPr>
          <w:lang w:eastAsia="zh-CN"/>
        </w:rPr>
        <w:t xml:space="preserve"> operation configured with only single carrier in </w:t>
      </w:r>
      <w:del w:id="160" w:author="ZTE Derrick meeting-pre" w:date="2025-08-15T15:21:52Z">
        <w:r>
          <w:rPr>
            <w:lang w:eastAsia="zh-CN"/>
          </w:rPr>
          <w:delText>FR1</w:delText>
        </w:r>
      </w:del>
      <w:ins w:id="161" w:author="ZTE Derrick meeting-pre" w:date="2025-08-15T15:21:52Z">
        <w:r>
          <w:rPr>
            <w:rFonts w:hint="eastAsia"/>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801"/>
        <w:gridCol w:w="954"/>
        <w:gridCol w:w="877"/>
        <w:gridCol w:w="877"/>
        <w:gridCol w:w="877"/>
        <w:gridCol w:w="954"/>
        <w:gridCol w:w="954"/>
        <w:gridCol w:w="877"/>
        <w:gridCol w:w="877"/>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lang w:eastAsia="ko-KR"/>
              </w:rPr>
              <w:t xml:space="preserve">NR </w:t>
            </w:r>
          </w:p>
        </w:tc>
        <w:tc>
          <w:tcPr>
            <w:tcW w:w="8925" w:type="dxa"/>
            <w:gridSpan w:val="10"/>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Total number of interrupted slot</w:t>
            </w:r>
            <w:r>
              <w:rPr>
                <w:rFonts w:hint="default" w:eastAsia="MS Mincho"/>
                <w:kern w:val="2"/>
                <w:szCs w:val="22"/>
                <w:lang w:eastAsia="ja-JP"/>
              </w:rPr>
              <w:t>s</w:t>
            </w:r>
            <w:r>
              <w:rPr>
                <w:rFonts w:hint="default"/>
                <w:kern w:val="2"/>
                <w:szCs w:val="22"/>
                <w:lang w:eastAsia="ko-KR"/>
              </w:rPr>
              <w:t xml:space="preserve"> on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nil"/>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SCS</w:t>
            </w:r>
          </w:p>
        </w:tc>
        <w:tc>
          <w:tcPr>
            <w:tcW w:w="4386" w:type="dxa"/>
            <w:gridSpan w:val="5"/>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When MG timing advance of 0 ms is applied</w:t>
            </w:r>
          </w:p>
        </w:tc>
        <w:tc>
          <w:tcPr>
            <w:tcW w:w="4539" w:type="dxa"/>
            <w:gridSpan w:val="5"/>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When MG timing advance of 0.5 ms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nil"/>
            </w:tcBorders>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(kHz)</w:t>
            </w:r>
          </w:p>
        </w:tc>
        <w:tc>
          <w:tcPr>
            <w:tcW w:w="801"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MGL=20 ms</w:t>
            </w:r>
          </w:p>
        </w:tc>
        <w:tc>
          <w:tcPr>
            <w:tcW w:w="954"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MGL=10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MGL=6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MGL=4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MGL=3 ms</w:t>
            </w:r>
          </w:p>
        </w:tc>
        <w:tc>
          <w:tcPr>
            <w:tcW w:w="954"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MGL=20 ms</w:t>
            </w:r>
          </w:p>
        </w:tc>
        <w:tc>
          <w:tcPr>
            <w:tcW w:w="954"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MGL=10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MGL=6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MGL=4 ms</w:t>
            </w:r>
          </w:p>
        </w:tc>
        <w:tc>
          <w:tcPr>
            <w:tcW w:w="877" w:type="dxa"/>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15</w:t>
            </w:r>
          </w:p>
        </w:tc>
        <w:tc>
          <w:tcPr>
            <w:tcW w:w="801"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6</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3</w:t>
            </w:r>
          </w:p>
        </w:tc>
        <w:tc>
          <w:tcPr>
            <w:tcW w:w="954"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21</w:t>
            </w:r>
            <w:r>
              <w:rPr>
                <w:rFonts w:hint="default"/>
                <w:kern w:val="2"/>
                <w:szCs w:val="22"/>
                <w:vertAlign w:val="superscript"/>
                <w:lang w:eastAsia="ko-KR"/>
              </w:rPr>
              <w:t>Note3</w:t>
            </w:r>
          </w:p>
        </w:tc>
        <w:tc>
          <w:tcPr>
            <w:tcW w:w="954"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11</w:t>
            </w:r>
            <w:r>
              <w:rPr>
                <w:rFonts w:hint="default"/>
                <w:kern w:val="2"/>
                <w:szCs w:val="22"/>
                <w:vertAlign w:val="superscript"/>
                <w:lang w:eastAsia="ko-KR"/>
              </w:rPr>
              <w:t>Note3</w:t>
            </w:r>
          </w:p>
        </w:tc>
        <w:tc>
          <w:tcPr>
            <w:tcW w:w="877"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7</w:t>
            </w:r>
            <w:r>
              <w:rPr>
                <w:rFonts w:hint="default"/>
                <w:kern w:val="2"/>
                <w:szCs w:val="22"/>
                <w:vertAlign w:val="superscript"/>
                <w:lang w:eastAsia="ko-KR"/>
              </w:rPr>
              <w:t>Note3</w:t>
            </w:r>
          </w:p>
        </w:tc>
        <w:tc>
          <w:tcPr>
            <w:tcW w:w="877"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5</w:t>
            </w:r>
            <w:r>
              <w:rPr>
                <w:rFonts w:hint="default"/>
                <w:kern w:val="2"/>
                <w:szCs w:val="22"/>
                <w:vertAlign w:val="superscript"/>
                <w:lang w:eastAsia="ko-KR"/>
              </w:rPr>
              <w:t>Note3</w:t>
            </w:r>
          </w:p>
        </w:tc>
        <w:tc>
          <w:tcPr>
            <w:tcW w:w="877" w:type="dxa"/>
            <w:shd w:val="clear" w:color="auto" w:fill="auto"/>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4</w:t>
            </w:r>
            <w:r>
              <w:rPr>
                <w:rFonts w:hint="default"/>
                <w:kern w:val="2"/>
                <w:szCs w:val="22"/>
                <w:vertAlign w:val="superscript"/>
                <w:lang w:eastAsia="ko-KR"/>
              </w:rPr>
              <w:t>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30</w:t>
            </w:r>
          </w:p>
        </w:tc>
        <w:tc>
          <w:tcPr>
            <w:tcW w:w="801"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6</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w:t>
            </w:r>
          </w:p>
        </w:tc>
        <w:tc>
          <w:tcPr>
            <w:tcW w:w="877"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60</w:t>
            </w:r>
          </w:p>
        </w:tc>
        <w:tc>
          <w:tcPr>
            <w:tcW w:w="801"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24</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16</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24</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16</w:t>
            </w:r>
          </w:p>
        </w:tc>
        <w:tc>
          <w:tcPr>
            <w:tcW w:w="877"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1"/>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kern w:val="2"/>
                <w:szCs w:val="22"/>
                <w:lang w:eastAsia="ko-KR"/>
              </w:rPr>
              <w:t xml:space="preserve">OTE </w:t>
            </w:r>
            <w:r>
              <w:rPr>
                <w:rFonts w:hint="default" w:eastAsia="MS Mincho"/>
                <w:kern w:val="2"/>
                <w:szCs w:val="22"/>
                <w:lang w:eastAsia="ja-JP"/>
              </w:rPr>
              <w:t>1</w:t>
            </w:r>
            <w:r>
              <w:rPr>
                <w:rFonts w:hint="default"/>
                <w:kern w:val="2"/>
                <w:szCs w:val="22"/>
              </w:rPr>
              <w:t>:</w:t>
            </w:r>
            <w:r>
              <w:rPr>
                <w:rFonts w:hint="default"/>
                <w:kern w:val="2"/>
                <w:szCs w:val="22"/>
              </w:rPr>
              <w:tab/>
            </w:r>
            <w:r>
              <w:rPr>
                <w:rFonts w:hint="default"/>
                <w:kern w:val="2"/>
                <w:szCs w:val="22"/>
              </w:rPr>
              <w:t>Void</w:t>
            </w:r>
          </w:p>
          <w:p>
            <w:pPr>
              <w:pStyle w:val="66"/>
              <w:widowControl/>
              <w:suppressLineNumbers w:val="0"/>
              <w:spacing w:before="0" w:beforeAutospacing="0" w:afterAutospacing="0"/>
              <w:ind w:right="0"/>
              <w:rPr>
                <w:rFonts w:hint="default"/>
                <w:kern w:val="2"/>
                <w:szCs w:val="22"/>
              </w:rPr>
            </w:pPr>
            <w:r>
              <w:rPr>
                <w:rFonts w:hint="default" w:eastAsia="MS Mincho"/>
                <w:kern w:val="2"/>
                <w:szCs w:val="22"/>
                <w:lang w:eastAsia="ja-JP"/>
              </w:rPr>
              <w:t>NOTE 2</w:t>
            </w:r>
            <w:r>
              <w:rPr>
                <w:rFonts w:hint="default"/>
                <w:kern w:val="2"/>
                <w:szCs w:val="22"/>
              </w:rPr>
              <w:t>:</w:t>
            </w:r>
            <w:r>
              <w:rPr>
                <w:rFonts w:hint="default"/>
                <w:kern w:val="2"/>
                <w:szCs w:val="22"/>
              </w:rPr>
              <w:tab/>
            </w:r>
            <w:r>
              <w:rPr>
                <w:rFonts w:hint="default"/>
                <w:kern w:val="2"/>
                <w:szCs w:val="22"/>
              </w:rPr>
              <w:t>Non-overlapped half-slots occur before and after the measurement gap. Whether a UE can receive and/or transmit in those half-slots is up to UE implementation.</w:t>
            </w:r>
          </w:p>
        </w:tc>
      </w:tr>
    </w:tbl>
    <w:p>
      <w:pPr>
        <w:rPr>
          <w:rFonts w:eastAsia="MS Mincho"/>
        </w:rPr>
      </w:pPr>
    </w:p>
    <w:p>
      <w:pPr>
        <w:pStyle w:val="55"/>
      </w:pPr>
      <w:r>
        <w:t>Table 9.1C.2-2a: Total number of interrupted slots on PCell in NR standalone operation configured with only single carrier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76"/>
        <w:gridCol w:w="1296"/>
        <w:gridCol w:w="1296"/>
        <w:gridCol w:w="1296"/>
        <w:gridCol w:w="1379"/>
        <w:gridCol w:w="1379"/>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tcBorders>
              <w:bottom w:val="nil"/>
            </w:tcBorders>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lang w:eastAsia="ko-KR"/>
              </w:rPr>
              <w:t xml:space="preserve">NR </w:t>
            </w:r>
          </w:p>
        </w:tc>
        <w:tc>
          <w:tcPr>
            <w:tcW w:w="8025" w:type="dxa"/>
            <w:gridSpan w:val="6"/>
          </w:tcPr>
          <w:p>
            <w:pPr>
              <w:keepNext/>
              <w:keepLines/>
              <w:widowControl/>
              <w:suppressLineNumbers w:val="0"/>
              <w:spacing w:before="0" w:beforeAutospacing="0" w:after="0" w:afterAutospacing="0"/>
              <w:ind w:left="0" w:right="0"/>
              <w:jc w:val="center"/>
              <w:rPr>
                <w:rFonts w:hint="default" w:ascii="Arial" w:hAnsi="Arial" w:eastAsia="MS Mincho"/>
                <w:b/>
                <w:kern w:val="2"/>
                <w:sz w:val="18"/>
                <w:szCs w:val="22"/>
                <w:lang w:eastAsia="ja-JP"/>
              </w:rPr>
            </w:pPr>
            <w:r>
              <w:rPr>
                <w:rFonts w:hint="default" w:ascii="Arial" w:hAnsi="Arial"/>
                <w:b/>
                <w:kern w:val="2"/>
                <w:sz w:val="18"/>
                <w:szCs w:val="22"/>
                <w:lang w:eastAsia="ko-KR"/>
              </w:rPr>
              <w:t>Total number of interrupted slot</w:t>
            </w:r>
            <w:r>
              <w:rPr>
                <w:rFonts w:hint="default" w:ascii="Arial" w:hAnsi="Arial" w:eastAsia="MS Mincho"/>
                <w:b/>
                <w:kern w:val="2"/>
                <w:sz w:val="18"/>
                <w:szCs w:val="22"/>
                <w:lang w:eastAsia="ja-JP"/>
              </w:rPr>
              <w:t>s</w:t>
            </w:r>
            <w:r>
              <w:rPr>
                <w:rFonts w:hint="default" w:ascii="Arial" w:hAnsi="Arial"/>
                <w:b/>
                <w:kern w:val="2"/>
                <w:sz w:val="18"/>
                <w:szCs w:val="22"/>
                <w:lang w:eastAsia="ko-KR"/>
              </w:rPr>
              <w:t xml:space="preserve"> on </w:t>
            </w:r>
            <w:r>
              <w:rPr>
                <w:rFonts w:hint="default" w:ascii="Arial" w:hAnsi="Arial" w:eastAsia="MS Mincho"/>
                <w:b/>
                <w:kern w:val="2"/>
                <w:sz w:val="18"/>
                <w:szCs w:val="22"/>
                <w:lang w:eastAsia="ja-JP"/>
              </w:rPr>
              <w:t>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tcBorders>
              <w:top w:val="nil"/>
              <w:bottom w:val="nil"/>
            </w:tcBorders>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SCS</w:t>
            </w:r>
          </w:p>
        </w:tc>
        <w:tc>
          <w:tcPr>
            <w:tcW w:w="3888" w:type="dxa"/>
            <w:gridSpan w:val="3"/>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When MG timing advance of 0 ms is applied</w:t>
            </w:r>
          </w:p>
        </w:tc>
        <w:tc>
          <w:tcPr>
            <w:tcW w:w="4137" w:type="dxa"/>
            <w:gridSpan w:val="3"/>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When MG timing advance of 0.</w:t>
            </w:r>
            <w:r>
              <w:rPr>
                <w:rFonts w:hint="default" w:ascii="Arial" w:hAnsi="Arial" w:eastAsia="MS Mincho"/>
                <w:b/>
                <w:kern w:val="2"/>
                <w:sz w:val="18"/>
                <w:szCs w:val="22"/>
                <w:lang w:eastAsia="ja-JP"/>
              </w:rPr>
              <w:t>2</w:t>
            </w:r>
            <w:r>
              <w:rPr>
                <w:rFonts w:hint="default" w:ascii="Arial" w:hAnsi="Arial"/>
                <w:b/>
                <w:kern w:val="2"/>
                <w:sz w:val="18"/>
                <w:szCs w:val="22"/>
                <w:lang w:eastAsia="ko-KR"/>
              </w:rPr>
              <w:t>5 ms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tcBorders>
              <w:top w:val="nil"/>
            </w:tcBorders>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(kHz)</w:t>
            </w:r>
          </w:p>
        </w:tc>
        <w:tc>
          <w:tcPr>
            <w:tcW w:w="1296"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5.5 ms</w:t>
            </w:r>
          </w:p>
        </w:tc>
        <w:tc>
          <w:tcPr>
            <w:tcW w:w="1296"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3.5 ms</w:t>
            </w:r>
          </w:p>
        </w:tc>
        <w:tc>
          <w:tcPr>
            <w:tcW w:w="1296"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1.5 ms</w:t>
            </w:r>
          </w:p>
        </w:tc>
        <w:tc>
          <w:tcPr>
            <w:tcW w:w="1379"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5.5 ms</w:t>
            </w:r>
          </w:p>
        </w:tc>
        <w:tc>
          <w:tcPr>
            <w:tcW w:w="1379"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3.5 ms</w:t>
            </w:r>
          </w:p>
        </w:tc>
        <w:tc>
          <w:tcPr>
            <w:tcW w:w="1379"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60</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2</w:t>
            </w:r>
            <w:r>
              <w:rPr>
                <w:rFonts w:hint="default" w:ascii="Arial" w:hAnsi="Arial" w:eastAsia="MS Mincho"/>
                <w:kern w:val="2"/>
                <w:sz w:val="18"/>
                <w:szCs w:val="22"/>
                <w:lang w:eastAsia="ja-JP"/>
              </w:rPr>
              <w:t>2</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14</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6</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2</w:t>
            </w:r>
            <w:r>
              <w:rPr>
                <w:rFonts w:hint="default" w:ascii="Arial" w:hAnsi="Arial" w:eastAsia="MS Mincho"/>
                <w:kern w:val="2"/>
                <w:sz w:val="18"/>
                <w:szCs w:val="22"/>
                <w:lang w:eastAsia="ja-JP"/>
              </w:rPr>
              <w:t>2</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1</w:t>
            </w:r>
            <w:r>
              <w:rPr>
                <w:rFonts w:hint="default" w:ascii="Arial" w:hAnsi="Arial" w:eastAsia="MS Mincho"/>
                <w:kern w:val="2"/>
                <w:sz w:val="18"/>
                <w:szCs w:val="22"/>
                <w:lang w:eastAsia="ja-JP"/>
              </w:rPr>
              <w:t>4</w:t>
            </w:r>
          </w:p>
        </w:tc>
        <w:tc>
          <w:tcPr>
            <w:tcW w:w="1379" w:type="dxa"/>
            <w:shd w:val="clear" w:color="auto" w:fill="auto"/>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120</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44</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28</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12</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4</w:t>
            </w:r>
            <w:r>
              <w:rPr>
                <w:rFonts w:hint="default" w:ascii="Arial" w:hAnsi="Arial" w:eastAsia="MS Mincho"/>
                <w:kern w:val="2"/>
                <w:sz w:val="18"/>
                <w:szCs w:val="22"/>
                <w:lang w:eastAsia="ja-JP"/>
              </w:rPr>
              <w:t>4</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28</w:t>
            </w:r>
          </w:p>
        </w:tc>
        <w:tc>
          <w:tcPr>
            <w:tcW w:w="1379" w:type="dxa"/>
            <w:shd w:val="clear" w:color="auto" w:fill="auto"/>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1</w:t>
            </w:r>
            <w:r>
              <w:rPr>
                <w:rFonts w:hint="default" w:ascii="Arial" w:hAnsi="Arial"/>
                <w:kern w:val="2"/>
                <w:sz w:val="18"/>
                <w:szCs w:val="22"/>
                <w:lang w:eastAsia="ko-KR"/>
              </w:rPr>
              <w:t>2</w:t>
            </w:r>
          </w:p>
        </w:tc>
      </w:tr>
    </w:tbl>
    <w:p>
      <w:pPr>
        <w:rPr>
          <w:rFonts w:eastAsia="MS Mincho"/>
        </w:rPr>
      </w:pPr>
    </w:p>
    <w:p>
      <w:pPr>
        <w:pStyle w:val="55"/>
        <w:rPr>
          <w:snapToGrid w:val="0"/>
          <w:lang w:eastAsia="zh-CN"/>
        </w:rPr>
      </w:pPr>
      <w:r>
        <w:rPr>
          <w:snapToGrid w:val="0"/>
        </w:rPr>
        <w:t xml:space="preserve">Table </w:t>
      </w:r>
      <w:r>
        <w:t>9.1C.2-3</w:t>
      </w:r>
      <w:r>
        <w:rPr>
          <w:snapToGrid w:val="0"/>
        </w:rPr>
        <w:t>: Applicability for Gap Pattern Configurations supported by the UE with NR standalone operation</w:t>
      </w:r>
      <w:r>
        <w:rPr>
          <w:snapToGrid w:val="0"/>
          <w:lang w:eastAsia="zh-CN"/>
        </w:rPr>
        <w:t xml:space="preserve"> (with single carrier, NR CA and NR-DC configuration)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20"/>
        <w:gridCol w:w="2217"/>
        <w:gridCol w:w="1971"/>
        <w:gridCol w:w="3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t>Measurement gap pattern</w:t>
            </w:r>
            <w:r>
              <w:rPr>
                <w:rFonts w:hint="default"/>
                <w:kern w:val="2"/>
                <w:szCs w:val="22"/>
              </w:rP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Measurement Purpose</w:t>
            </w:r>
            <w:r>
              <w:rPr>
                <w:rFonts w:hint="default"/>
                <w:kern w:val="2"/>
                <w:szCs w:val="22"/>
                <w:vertAlign w:val="superscript"/>
              </w:rPr>
              <w:t xml:space="preserve"> NOTE 2</w:t>
            </w:r>
          </w:p>
        </w:tc>
        <w:tc>
          <w:tcPr>
            <w:tcW w:w="1927"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1" w:type="pct"/>
            <w:vMerge w:val="restart"/>
            <w:tcBorders>
              <w:top w:val="single" w:color="auto" w:sz="4" w:space="0"/>
              <w:left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 xml:space="preserve">Per-UE </w:t>
            </w:r>
            <w:r>
              <w:rPr>
                <w:rFonts w:hint="default"/>
                <w:snapToGrid w:val="0"/>
                <w:kern w:val="2"/>
                <w:szCs w:val="22"/>
                <w:lang w:eastAsia="zh-CN"/>
              </w:rPr>
              <w:t xml:space="preserve">measurement </w:t>
            </w:r>
          </w:p>
        </w:tc>
        <w:tc>
          <w:tcPr>
            <w:tcW w:w="1134" w:type="pct"/>
            <w:tcBorders>
              <w:top w:val="single" w:color="auto" w:sz="4" w:space="0"/>
              <w:left w:val="single" w:color="auto" w:sz="4" w:space="0"/>
              <w:bottom w:val="nil"/>
              <w:right w:val="single" w:color="auto" w:sz="4" w:space="0"/>
            </w:tcBorders>
            <w:vAlign w:val="center"/>
          </w:tcPr>
          <w:p>
            <w:pPr>
              <w:pStyle w:val="52"/>
              <w:widowControl/>
              <w:suppressLineNumbers w:val="0"/>
              <w:spacing w:before="0" w:beforeAutospacing="0" w:afterAutospacing="0"/>
              <w:ind w:left="0" w:right="0"/>
              <w:rPr>
                <w:rFonts w:hint="eastAsia" w:eastAsia="宋体"/>
                <w:snapToGrid w:val="0"/>
                <w:kern w:val="2"/>
                <w:szCs w:val="22"/>
                <w:lang w:eastAsia="zh-CN"/>
              </w:rPr>
            </w:pPr>
            <w:del w:id="162" w:author="ZTE Derrick meeting-pre" w:date="2025-08-15T15:21:52Z">
              <w:r>
                <w:rPr>
                  <w:rFonts w:hint="default"/>
                  <w:snapToGrid w:val="0"/>
                  <w:kern w:val="2"/>
                  <w:szCs w:val="22"/>
                </w:rPr>
                <w:delText>FR1</w:delText>
              </w:r>
            </w:del>
            <w:ins w:id="163" w:author="ZTE Derrick meeting-pre" w:date="2025-08-15T15:21:52Z">
              <w:r>
                <w:rPr>
                  <w:rFonts w:hint="eastAsia" w:eastAsia="宋体"/>
                  <w:snapToGrid w:val="0"/>
                  <w:kern w:val="2"/>
                  <w:szCs w:val="22"/>
                  <w:lang w:eastAsia="zh-CN"/>
                </w:rPr>
                <w:t>FR1-NTN</w:t>
              </w:r>
            </w:ins>
          </w:p>
        </w:tc>
        <w:tc>
          <w:tcPr>
            <w:tcW w:w="1008"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eastAsia" w:eastAsia="宋体"/>
                <w:snapToGrid w:val="0"/>
                <w:kern w:val="2"/>
                <w:szCs w:val="22"/>
                <w:lang w:eastAsia="zh-CN"/>
              </w:rPr>
            </w:pPr>
            <w:del w:id="164" w:author="ZTE Derrick meeting-pre" w:date="2025-08-15T15:21:52Z">
              <w:r>
                <w:rPr>
                  <w:rFonts w:hint="default"/>
                  <w:snapToGrid w:val="0"/>
                  <w:kern w:val="2"/>
                  <w:szCs w:val="22"/>
                </w:rPr>
                <w:delText>FR1</w:delText>
              </w:r>
            </w:del>
            <w:ins w:id="165" w:author="ZTE Derrick meeting-pre" w:date="2025-08-15T15:21:52Z">
              <w:r>
                <w:rPr>
                  <w:rFonts w:hint="eastAsia" w:eastAsia="宋体"/>
                  <w:snapToGrid w:val="0"/>
                  <w:kern w:val="2"/>
                  <w:szCs w:val="22"/>
                  <w:lang w:eastAsia="zh-CN"/>
                </w:rPr>
                <w:t>FR1-NTN</w:t>
              </w:r>
            </w:ins>
          </w:p>
        </w:tc>
        <w:tc>
          <w:tcPr>
            <w:tcW w:w="192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0-11, 24, 25</w:t>
            </w:r>
            <w:r>
              <w:rPr>
                <w:rFonts w:hint="default" w:cs="Arial"/>
                <w:kern w:val="2"/>
                <w:szCs w:val="22"/>
                <w:vertAlign w:val="superscript"/>
                <w:lang w:eastAsia="ko-K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1" w:type="pct"/>
            <w:vMerge w:val="continue"/>
            <w:tcBorders>
              <w:left w:val="single" w:color="auto" w:sz="4" w:space="0"/>
              <w:bottom w:val="nil"/>
              <w:right w:val="single" w:color="auto" w:sz="4" w:space="0"/>
            </w:tcBorders>
            <w:vAlign w:val="center"/>
          </w:tcPr>
          <w:p>
            <w:pPr>
              <w:pStyle w:val="52"/>
              <w:widowControl/>
              <w:suppressLineNumbers w:val="0"/>
              <w:spacing w:before="0" w:beforeAutospacing="0" w:afterAutospacing="0"/>
              <w:ind w:left="0" w:right="0"/>
              <w:rPr>
                <w:rFonts w:hint="default"/>
                <w:snapToGrid w:val="0"/>
                <w:kern w:val="2"/>
                <w:szCs w:val="22"/>
              </w:rPr>
            </w:pPr>
          </w:p>
        </w:tc>
        <w:tc>
          <w:tcPr>
            <w:tcW w:w="1134" w:type="pct"/>
            <w:tcBorders>
              <w:top w:val="single" w:color="auto" w:sz="4" w:space="0"/>
              <w:left w:val="single" w:color="auto" w:sz="4" w:space="0"/>
              <w:bottom w:val="nil"/>
              <w:right w:val="single" w:color="auto" w:sz="4" w:space="0"/>
            </w:tcBorders>
            <w:vAlign w:val="center"/>
          </w:tcPr>
          <w:p>
            <w:pPr>
              <w:pStyle w:val="52"/>
              <w:widowControl/>
              <w:suppressLineNumbers w:val="0"/>
              <w:spacing w:before="0" w:beforeAutospacing="0" w:afterAutospacing="0"/>
              <w:ind w:left="0" w:right="0"/>
              <w:rPr>
                <w:rFonts w:hint="default"/>
                <w:snapToGrid w:val="0"/>
                <w:kern w:val="2"/>
                <w:szCs w:val="22"/>
                <w:lang w:eastAsia="zh-CN"/>
              </w:rPr>
            </w:pPr>
            <w:r>
              <w:rPr>
                <w:rFonts w:hint="default"/>
                <w:snapToGrid w:val="0"/>
                <w:kern w:val="2"/>
                <w:szCs w:val="22"/>
              </w:rPr>
              <w:t>FR2-NTN</w:t>
            </w:r>
          </w:p>
        </w:tc>
        <w:tc>
          <w:tcPr>
            <w:tcW w:w="1008"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kern w:val="2"/>
                <w:szCs w:val="22"/>
              </w:rPr>
              <w:t>FR2-NTN</w:t>
            </w:r>
          </w:p>
        </w:tc>
        <w:tc>
          <w:tcPr>
            <w:tcW w:w="192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12-25</w:t>
            </w:r>
            <w:r>
              <w:rPr>
                <w:rFonts w:hint="default" w:cs="Arial"/>
                <w:kern w:val="2"/>
                <w:szCs w:val="22"/>
                <w:vertAlign w:val="superscript"/>
                <w:lang w:eastAsia="ko-K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6"/>
              <w:widowControl/>
              <w:suppressLineNumbers w:val="0"/>
              <w:spacing w:before="0" w:beforeAutospacing="0" w:afterAutospacing="0"/>
              <w:ind w:right="0"/>
              <w:rPr>
                <w:rFonts w:hint="default" w:cs="Arial"/>
                <w:kern w:val="2"/>
                <w:szCs w:val="22"/>
                <w:lang w:eastAsia="ko-KR"/>
              </w:rPr>
            </w:pPr>
            <w:r>
              <w:rPr>
                <w:rFonts w:hint="default"/>
                <w:kern w:val="2"/>
                <w:szCs w:val="22"/>
              </w:rPr>
              <w:t>NOTE 1:</w:t>
            </w:r>
            <w:r>
              <w:rPr>
                <w:rFonts w:hint="default"/>
                <w:kern w:val="2"/>
                <w:szCs w:val="22"/>
              </w:rPr>
              <w:tab/>
            </w:r>
            <w:r>
              <w:rPr>
                <w:rFonts w:hint="default"/>
                <w:kern w:val="2"/>
                <w:szCs w:val="22"/>
              </w:rPr>
              <w:t>Measurement gap patterns #24 and #25 can be requested [2] only when the UE is configured with UE Rx-Tx measurements requiring such gaps and can only be used during the corresponding positioning measurement period.</w:t>
            </w:r>
          </w:p>
          <w:p>
            <w:pPr>
              <w:pStyle w:val="66"/>
              <w:widowControl/>
              <w:suppressLineNumbers w:val="0"/>
              <w:spacing w:before="0" w:beforeAutospacing="0" w:afterAutospacing="0"/>
              <w:ind w:right="0"/>
              <w:rPr>
                <w:rFonts w:hint="default"/>
                <w:kern w:val="2"/>
                <w:szCs w:val="22"/>
              </w:rPr>
            </w:pPr>
            <w:r>
              <w:rPr>
                <w:rFonts w:hint="default" w:cs="Arial"/>
                <w:kern w:val="2"/>
                <w:szCs w:val="22"/>
                <w:lang w:eastAsia="ko-KR"/>
              </w:rPr>
              <w:t>NOTE 2:</w:t>
            </w:r>
            <w:r>
              <w:rPr>
                <w:rFonts w:hint="default" w:cs="Arial"/>
                <w:kern w:val="2"/>
                <w:szCs w:val="22"/>
                <w:lang w:eastAsia="ko-KR"/>
              </w:rPr>
              <w:tab/>
            </w:r>
            <w:r>
              <w:rPr>
                <w:rFonts w:hint="default" w:cs="Arial"/>
                <w:kern w:val="2"/>
                <w:szCs w:val="22"/>
                <w:lang w:eastAsia="ko-KR"/>
              </w:rPr>
              <w:t xml:space="preserve">Inclusion of positioning measurements for measurement gaps: Measurement purpose which includes </w:t>
            </w:r>
            <w:del w:id="166" w:author="ZTE Derrick meeting-pre" w:date="2025-08-15T15:21:52Z">
              <w:r>
                <w:rPr>
                  <w:rFonts w:hint="default" w:cs="Arial"/>
                  <w:kern w:val="2"/>
                  <w:szCs w:val="22"/>
                  <w:lang w:eastAsia="ko-KR"/>
                </w:rPr>
                <w:delText>FR1</w:delText>
              </w:r>
            </w:del>
            <w:ins w:id="167" w:author="ZTE Derrick meeting-pre" w:date="2025-08-15T15:21:52Z">
              <w:r>
                <w:rPr>
                  <w:rFonts w:hint="eastAsia" w:eastAsia="宋体" w:cs="Arial"/>
                  <w:kern w:val="2"/>
                  <w:szCs w:val="22"/>
                  <w:lang w:eastAsia="zh-CN"/>
                </w:rPr>
                <w:t>FR1-NTN</w:t>
              </w:r>
            </w:ins>
            <w:r>
              <w:rPr>
                <w:rFonts w:hint="default" w:cs="Arial"/>
                <w:kern w:val="2"/>
                <w:szCs w:val="22"/>
                <w:lang w:eastAsia="ko-KR"/>
              </w:rPr>
              <w:t xml:space="preserve"> measurements includes also UE Rx-Tx</w:t>
            </w:r>
            <w:r>
              <w:rPr>
                <w:rFonts w:hint="eastAsia" w:eastAsia="宋体" w:cs="Arial"/>
                <w:kern w:val="2"/>
                <w:szCs w:val="22"/>
                <w:lang w:eastAsia="zh-CN"/>
              </w:rPr>
              <w:t xml:space="preserve"> </w:t>
            </w:r>
            <w:r>
              <w:rPr>
                <w:rFonts w:hint="default" w:cs="Arial"/>
                <w:kern w:val="2"/>
                <w:szCs w:val="22"/>
                <w:lang w:eastAsia="ko-KR"/>
              </w:rPr>
              <w:t>measurements.</w:t>
            </w:r>
          </w:p>
        </w:tc>
      </w:tr>
    </w:tbl>
    <w:p>
      <w:pPr>
        <w:rPr>
          <w:rFonts w:eastAsia="MS Mincho"/>
        </w:rPr>
      </w:pPr>
    </w:p>
    <w:p>
      <w:r>
        <w:t>UL slots that are fully or partially overlapping with measurement gap, taking into account TA as defined in clause 7.1C.2, are interrupted.</w:t>
      </w:r>
    </w:p>
    <w:p>
      <w:pPr>
        <w:pStyle w:val="56"/>
      </w:pPr>
      <w:r>
        <w:t xml:space="preserve">NOTE: </w:t>
      </w:r>
      <w:r>
        <w:tab/>
      </w:r>
      <w:r>
        <w:t>Network is supposed to take into account the possible difference between the estimated TA at network and actual TA at UE when scheduling UE in the above slot(s).</w:t>
      </w:r>
    </w:p>
    <w:p>
      <w:pPr>
        <w:pStyle w:val="4"/>
      </w:pPr>
      <w:r>
        <w:t>9.2C.1</w:t>
      </w:r>
      <w:r>
        <w:tab/>
      </w:r>
      <w:r>
        <w:t>Introduction</w:t>
      </w:r>
    </w:p>
    <w:p>
      <w:r>
        <w:t>The requirements in clause 9.2C apply for intra-frequency measurements on an SAN carrier frequency.</w:t>
      </w:r>
      <w:r>
        <w:rPr>
          <w:rFonts w:hint="eastAsia" w:eastAsia="宋体"/>
          <w:lang w:eastAsia="zh-CN"/>
        </w:rPr>
        <w:t xml:space="preserve"> The requirements apply provided that the </w:t>
      </w:r>
      <w:r>
        <w:rPr>
          <w:rFonts w:hint="eastAsia" w:cs="v4.2.0"/>
          <w:lang w:eastAsia="zh-CN"/>
        </w:rPr>
        <w:t>valid parameters of e</w:t>
      </w:r>
      <w:r>
        <w:rPr>
          <w:rFonts w:cs="v4.2.0"/>
          <w:lang w:eastAsia="zh-CN"/>
        </w:rPr>
        <w:t>phemeris information</w:t>
      </w:r>
      <w:r>
        <w:rPr>
          <w:rFonts w:hint="eastAsia" w:cs="v4.2.0"/>
          <w:lang w:eastAsia="zh-CN"/>
        </w:rPr>
        <w:t>, e</w:t>
      </w:r>
      <w:r>
        <w:rPr>
          <w:rFonts w:cs="v4.2.0"/>
          <w:lang w:eastAsia="zh-CN"/>
        </w:rPr>
        <w:t>poch time of the ephemeris</w:t>
      </w:r>
      <w:r>
        <w:rPr>
          <w:rFonts w:hint="eastAsia" w:cs="v4.2.0"/>
          <w:lang w:eastAsia="zh-CN"/>
        </w:rPr>
        <w:t>, c</w:t>
      </w:r>
      <w:r>
        <w:rPr>
          <w:rFonts w:cs="v4.2.0"/>
          <w:lang w:eastAsia="zh-CN"/>
        </w:rPr>
        <w:t>ommon TA</w:t>
      </w:r>
      <w:r>
        <w:rPr>
          <w:rFonts w:hint="eastAsia" w:cs="v4.2.0"/>
          <w:lang w:eastAsia="zh-CN"/>
        </w:rPr>
        <w:t>, v</w:t>
      </w:r>
      <w:r>
        <w:rPr>
          <w:rFonts w:cs="v4.2.0"/>
          <w:lang w:eastAsia="zh-CN"/>
        </w:rPr>
        <w:t>alidity timer information</w:t>
      </w:r>
      <w:r>
        <w:rPr>
          <w:rFonts w:hint="eastAsia" w:cs="v4.2.0"/>
          <w:lang w:eastAsia="zh-CN"/>
        </w:rPr>
        <w:t>, downlink</w:t>
      </w:r>
      <w:r>
        <w:rPr>
          <w:rFonts w:cs="v4.2.0"/>
          <w:lang w:eastAsia="zh-CN"/>
        </w:rPr>
        <w:t xml:space="preserve"> </w:t>
      </w:r>
      <w:r>
        <w:rPr>
          <w:rFonts w:hint="eastAsia" w:cs="v4.2.0"/>
          <w:lang w:eastAsia="zh-CN"/>
        </w:rPr>
        <w:t>p</w:t>
      </w:r>
      <w:r>
        <w:rPr>
          <w:rFonts w:cs="v4.2.0"/>
          <w:lang w:eastAsia="zh-CN"/>
        </w:rPr>
        <w:t>olarization information</w:t>
      </w:r>
      <w:r>
        <w:rPr>
          <w:rFonts w:hint="eastAsia" w:cs="v4.2.0"/>
          <w:lang w:eastAsia="zh-CN"/>
        </w:rPr>
        <w:t xml:space="preserve"> for target NR SAN cell are send to UE.</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 if</w:t>
      </w:r>
    </w:p>
    <w:p>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 ms where the measurements are to be performed. For intra-frequency connected mode measurements, </w:t>
      </w:r>
    </w:p>
    <w:p>
      <w:pPr>
        <w:pStyle w:val="7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75"/>
      </w:pPr>
      <w:r>
        <w:rPr>
          <w:lang w:eastAsia="en-GB"/>
        </w:rPr>
        <w:t>-</w:t>
      </w:r>
      <w:r>
        <w:rPr>
          <w:lang w:eastAsia="en-GB"/>
        </w:rPr>
        <w:tab/>
      </w:r>
      <w:r>
        <w:rPr>
          <w:lang w:eastAsia="en-GB"/>
        </w:rPr>
        <w:t xml:space="preserve">when </w:t>
      </w:r>
      <w:r>
        <w:rPr>
          <w:i/>
          <w:lang w:eastAsia="en-GB"/>
        </w:rPr>
        <w:t>SSB-MTC4List-r17</w:t>
      </w:r>
      <w:r>
        <w:rPr>
          <w:lang w:eastAsia="en-GB"/>
        </w:rPr>
        <w:t xml:space="preserve"> is configured, multiple measurement window offsets may be configured with </w:t>
      </w:r>
      <w:r>
        <w:rPr>
          <w:i/>
          <w:lang w:eastAsia="en-GB"/>
        </w:rPr>
        <w:t>SSB-MTC</w:t>
      </w:r>
      <w:r>
        <w:rPr>
          <w:lang w:eastAsia="en-GB"/>
        </w:rPr>
        <w:t xml:space="preserve"> and </w:t>
      </w:r>
      <w:r>
        <w:rPr>
          <w:i/>
          <w:lang w:eastAsia="en-GB"/>
        </w:rPr>
        <w:t>SSB-MTC4List-r17</w:t>
      </w:r>
      <w:r>
        <w:rPr>
          <w:lang w:eastAsia="en-GB"/>
        </w:rPr>
        <w:t xml:space="preserve">, and the requirements in clause 9.2C apply provided that the total number of measurement window offsets does not exceed the UE capability </w:t>
      </w:r>
      <w:r>
        <w:rPr>
          <w:i/>
          <w:lang w:eastAsia="en-GB"/>
        </w:rPr>
        <w:t>parallelSMTC-r17</w:t>
      </w:r>
    </w:p>
    <w:p>
      <w:r>
        <w:t xml:space="preserve">When measurement gaps are needed, the UE is not expected to detect SSB which start earlier than the gap starting time + switching time, nor detect SSB which end later than the gap end – switching time. Switching time is 0.5 ms for frequency range </w:t>
      </w:r>
      <w:del w:id="168" w:author="ZTE Derrick meeting-pre" w:date="2025-08-15T15:21:52Z">
        <w:r>
          <w:rPr/>
          <w:delText>FR1</w:delText>
        </w:r>
      </w:del>
      <w:ins w:id="169" w:author="ZTE Derrick meeting-pre" w:date="2025-08-15T15:21:52Z">
        <w:r>
          <w:rPr>
            <w:rFonts w:hint="eastAsia" w:eastAsia="宋体"/>
            <w:lang w:eastAsia="zh-CN"/>
          </w:rPr>
          <w:t>FR1-NTN</w:t>
        </w:r>
      </w:ins>
      <w:r>
        <w:t>.</w:t>
      </w:r>
    </w:p>
    <w:p>
      <w:r>
        <w:t>The intra-frequency measurement requirements in clause 9.2C.5 applies for the following scenarios:</w:t>
      </w:r>
    </w:p>
    <w:p>
      <w:pPr>
        <w:pStyle w:val="75"/>
      </w:pPr>
      <w:r>
        <w:t>-</w:t>
      </w:r>
      <w:r>
        <w:tab/>
      </w:r>
      <w:r>
        <w:t>SSB based intra-frequency measurements with no measurement gap,</w:t>
      </w:r>
    </w:p>
    <w:p>
      <w:pPr>
        <w:pStyle w:val="75"/>
      </w:pPr>
      <w:r>
        <w:t>-</w:t>
      </w:r>
      <w:r>
        <w:tab/>
      </w:r>
      <w:r>
        <w:t>for a UE supporting concurrent gaps and when concurrent gaps are configured:</w:t>
      </w:r>
    </w:p>
    <w:p>
      <w:pPr>
        <w:pStyle w:val="76"/>
      </w:pPr>
      <w:r>
        <w:t>-</w:t>
      </w:r>
      <w:r>
        <w:tab/>
      </w:r>
      <w:r>
        <w:t xml:space="preserve">When none of the SMTC occasions of this intra-frequency measurement object are overlapped by the </w:t>
      </w:r>
      <w:r>
        <w:rPr>
          <w:lang w:eastAsia="zh-CN"/>
        </w:rPr>
        <w:t xml:space="preserve">union of </w:t>
      </w:r>
      <w:r>
        <w:t>concurrent measurement gaps.</w:t>
      </w:r>
    </w:p>
    <w:p>
      <w:pPr>
        <w:pStyle w:val="76"/>
      </w:pPr>
      <w:r>
        <w:t>-</w:t>
      </w:r>
      <w:r>
        <w:tab/>
      </w:r>
      <w:r>
        <w:t xml:space="preserve">When part of the SMTC occasions of this intra-frequency measurement object are overlapped by the </w:t>
      </w:r>
      <w:r>
        <w:rPr>
          <w:lang w:eastAsia="zh-CN"/>
        </w:rPr>
        <w:t xml:space="preserve">union of </w:t>
      </w:r>
      <w:r>
        <w:t>concurrent measurement gaps</w:t>
      </w:r>
      <w:r>
        <w:rPr>
          <w:lang w:eastAsia="zh-CN"/>
        </w:rPr>
        <w:t>.</w:t>
      </w:r>
      <w:r>
        <w:t xml:space="preserve"> </w:t>
      </w:r>
    </w:p>
    <w:p>
      <w:pPr>
        <w:pStyle w:val="75"/>
      </w:pPr>
      <w:r>
        <w:t>-</w:t>
      </w:r>
      <w:r>
        <w:tab/>
      </w:r>
      <w:r>
        <w:t>otherwise, for a UE not supporting concurrent gaps or if concurrent gaps are not configured:</w:t>
      </w:r>
    </w:p>
    <w:p>
      <w:pPr>
        <w:pStyle w:val="76"/>
      </w:pPr>
      <w:r>
        <w:t>-</w:t>
      </w:r>
      <w:r>
        <w:tab/>
      </w:r>
      <w:r>
        <w:t>When none of the SMTC occasions of this intra-frequency measurement object are overlapped by the measurement gap.</w:t>
      </w:r>
    </w:p>
    <w:p>
      <w:pPr>
        <w:pStyle w:val="76"/>
      </w:pPr>
      <w:r>
        <w:t>-</w:t>
      </w:r>
      <w:r>
        <w:tab/>
      </w:r>
      <w:r>
        <w:t>When part of the SMTC occasions of this intra-frequency measurement object are overlapped by the measurement gap</w:t>
      </w:r>
      <w:r>
        <w:rPr>
          <w:lang w:eastAsia="zh-CN"/>
        </w:rPr>
        <w:t>.</w:t>
      </w:r>
      <w:r>
        <w:t xml:space="preserve"> </w:t>
      </w:r>
    </w:p>
    <w:p>
      <w:r>
        <w:t>The intra-frequency measurement requirements in clause 9.2</w:t>
      </w:r>
      <w:r>
        <w:rPr>
          <w:rFonts w:hint="eastAsia"/>
          <w:lang w:eastAsia="zh-CN"/>
        </w:rPr>
        <w:t>C</w:t>
      </w:r>
      <w:r>
        <w:t>.6 applies for the following scenarios:</w:t>
      </w:r>
    </w:p>
    <w:p>
      <w:pPr>
        <w:pStyle w:val="75"/>
      </w:pPr>
      <w:r>
        <w:t>-</w:t>
      </w:r>
      <w:r>
        <w:tab/>
      </w:r>
      <w:r>
        <w:t>SSB based intra-frequency measurements with measurement gap,</w:t>
      </w:r>
    </w:p>
    <w:p>
      <w:pPr>
        <w:pStyle w:val="75"/>
      </w:pPr>
      <w:r>
        <w:t>-</w:t>
      </w:r>
      <w:r>
        <w:tab/>
      </w:r>
      <w:r>
        <w:t>SSB based intra-frequency measurements with no measurement gap,</w:t>
      </w:r>
    </w:p>
    <w:p>
      <w:pPr>
        <w:pStyle w:val="75"/>
      </w:pPr>
      <w:r>
        <w:t>-</w:t>
      </w:r>
      <w:r>
        <w:tab/>
      </w:r>
      <w:r>
        <w:t>for a UE supporting concurrent gaps and when concurrent gaps are configured:</w:t>
      </w:r>
    </w:p>
    <w:p>
      <w:pPr>
        <w:pStyle w:val="76"/>
      </w:pPr>
      <w:r>
        <w:t>-</w:t>
      </w:r>
      <w:r>
        <w:tab/>
      </w:r>
      <w:r>
        <w:t>when all of the SMTC occasions of this intra-frequency measurement object are overlapped with the associated measurement gap in the concurrent measurement gaps, or</w:t>
      </w:r>
    </w:p>
    <w:p>
      <w:pPr>
        <w:pStyle w:val="76"/>
      </w:pPr>
      <w:r>
        <w:t>-</w:t>
      </w:r>
      <w:r>
        <w:tab/>
      </w:r>
      <w:r>
        <w:t>when part of the SMTC occasions of this intra-frequency measurement object are overlapped with the associated measurement gap and all the SMTC occasions of this intra-frequency measurement object are overlapped with the union of concurrent measurement gaps.</w:t>
      </w:r>
    </w:p>
    <w:p>
      <w:pPr>
        <w:pStyle w:val="75"/>
      </w:pPr>
      <w:r>
        <w:t>-</w:t>
      </w:r>
      <w:r>
        <w:tab/>
      </w:r>
      <w:r>
        <w:t>otherwise, for a UE not supporting concurrent gaps or if concurrent gaps are not configured:</w:t>
      </w:r>
    </w:p>
    <w:p>
      <w:pPr>
        <w:pStyle w:val="75"/>
      </w:pPr>
      <w:r>
        <w:t>-</w:t>
      </w:r>
      <w:r>
        <w:tab/>
      </w:r>
      <w:r>
        <w:t>when all of the SMTC occasions of this intra-frequency measurement object are overlapped with the measurement gap.</w:t>
      </w:r>
    </w:p>
    <w:p>
      <w:r>
        <w:t>The requirements in clause 9.2</w:t>
      </w:r>
      <w:r>
        <w:rPr>
          <w:rFonts w:hint="eastAsia"/>
          <w:lang w:eastAsia="zh-CN"/>
        </w:rPr>
        <w:t>C</w:t>
      </w:r>
      <w:r>
        <w:t>.7 and 9.2C.8 apply provided that the measured NR SAN cell is served by the same satellite as the serving cell.</w:t>
      </w:r>
    </w:p>
    <w:p>
      <w:pPr>
        <w:pStyle w:val="4"/>
      </w:pPr>
      <w:r>
        <w:t>9.2C.2</w:t>
      </w:r>
      <w:r>
        <w:tab/>
      </w:r>
      <w:r>
        <w:t>Requirements applicability</w:t>
      </w:r>
    </w:p>
    <w:p>
      <w:r>
        <w:t>The requirements in clause 9.2C apply, provided:</w:t>
      </w:r>
    </w:p>
    <w:p>
      <w:pPr>
        <w:pStyle w:val="75"/>
      </w:pPr>
      <w:r>
        <w:t>-</w:t>
      </w:r>
      <w:r>
        <w:tab/>
      </w:r>
      <w:r>
        <w:t>The cell being identified or measured is detectable.</w:t>
      </w:r>
    </w:p>
    <w:p>
      <w:pPr>
        <w:pStyle w:val="75"/>
      </w:pPr>
      <w:r>
        <w:t>-</w:t>
      </w:r>
      <w:r>
        <w:tab/>
      </w:r>
      <w:r>
        <w:t>Valid information for the satellite serving the target cell has been provided</w:t>
      </w:r>
    </w:p>
    <w:p>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pPr>
        <w:pStyle w:val="75"/>
      </w:pPr>
      <w:r>
        <w:t>-</w:t>
      </w:r>
      <w:r>
        <w:tab/>
      </w:r>
      <w:r>
        <w:t>SS-RSRP related side conditions given in clauses 10.1.2</w:t>
      </w:r>
      <w:r>
        <w:rPr>
          <w:rFonts w:hint="eastAsia"/>
          <w:lang w:eastAsia="zh-CN"/>
        </w:rPr>
        <w:t>C</w:t>
      </w:r>
      <w:r>
        <w:t xml:space="preserve"> for </w:t>
      </w:r>
      <w:del w:id="170" w:author="ZTE Derrick meeting-pre" w:date="2025-08-15T15:21:52Z">
        <w:r>
          <w:rPr/>
          <w:delText>FR1</w:delText>
        </w:r>
      </w:del>
      <w:ins w:id="171" w:author="ZTE Derrick meeting-pre" w:date="2025-08-15T15:21:52Z">
        <w:r>
          <w:rPr>
            <w:rFonts w:hint="eastAsia" w:eastAsia="宋体"/>
            <w:lang w:eastAsia="zh-CN"/>
          </w:rPr>
          <w:t>FR1-NTN</w:t>
        </w:r>
      </w:ins>
      <w:r>
        <w:t xml:space="preserve"> and 10.1.3C for FR2-NTN, for a corresponding band,</w:t>
      </w:r>
    </w:p>
    <w:p>
      <w:pPr>
        <w:pStyle w:val="75"/>
      </w:pPr>
      <w:r>
        <w:t>-</w:t>
      </w:r>
      <w:r>
        <w:tab/>
      </w:r>
      <w:r>
        <w:t xml:space="preserve">SS-RSRQ related side conditions given in clauses 10.1.7C for </w:t>
      </w:r>
      <w:del w:id="172" w:author="ZTE Derrick meeting-pre" w:date="2025-08-15T15:21:52Z">
        <w:r>
          <w:rPr/>
          <w:delText>FR1</w:delText>
        </w:r>
      </w:del>
      <w:ins w:id="173" w:author="ZTE Derrick meeting-pre" w:date="2025-08-15T15:21:52Z">
        <w:r>
          <w:rPr>
            <w:rFonts w:hint="eastAsia" w:eastAsia="宋体"/>
            <w:lang w:eastAsia="zh-CN"/>
          </w:rPr>
          <w:t>FR1-NTN</w:t>
        </w:r>
      </w:ins>
      <w:r>
        <w:t xml:space="preserve"> and 10.1.8C for FR2-NTN, for a corresponding band,</w:t>
      </w:r>
    </w:p>
    <w:p>
      <w:pPr>
        <w:pStyle w:val="75"/>
      </w:pPr>
      <w:r>
        <w:t>-</w:t>
      </w:r>
      <w:r>
        <w:tab/>
      </w:r>
      <w:r>
        <w:t xml:space="preserve">SS-SINR related side conditions given in clauses 10.1.12C for </w:t>
      </w:r>
      <w:del w:id="174" w:author="ZTE Derrick meeting-pre" w:date="2025-08-15T15:21:52Z">
        <w:r>
          <w:rPr/>
          <w:delText>FR1</w:delText>
        </w:r>
      </w:del>
      <w:ins w:id="175" w:author="ZTE Derrick meeting-pre" w:date="2025-08-15T15:21:52Z">
        <w:r>
          <w:rPr>
            <w:rFonts w:hint="eastAsia" w:eastAsia="宋体"/>
            <w:lang w:eastAsia="zh-CN"/>
          </w:rPr>
          <w:t>FR1-NTN</w:t>
        </w:r>
      </w:ins>
      <w:r>
        <w:t xml:space="preserve"> and 10.1.13C for FR2-NTN, for a corresponding band,</w:t>
      </w:r>
    </w:p>
    <w:p>
      <w:pPr>
        <w:pStyle w:val="75"/>
      </w:pPr>
      <w:r>
        <w:t>-</w:t>
      </w:r>
      <w:r>
        <w:tab/>
      </w:r>
      <w:r>
        <w:t>SSB_RP and SSB Ês/Iot according to Annex B.2.17 for a corresponding band.</w:t>
      </w:r>
    </w:p>
    <w:p>
      <w:pPr>
        <w:pStyle w:val="5"/>
        <w:rPr>
          <w:rFonts w:hint="eastAsia" w:eastAsia="宋体"/>
          <w:lang w:eastAsia="zh-CN"/>
        </w:rPr>
      </w:pPr>
      <w:r>
        <w:t>9.2C.3.1</w:t>
      </w:r>
      <w:r>
        <w:tab/>
      </w:r>
      <w:r>
        <w:t xml:space="preserve">Requirements for </w:t>
      </w:r>
      <w:del w:id="176" w:author="ZTE Derrick meeting-pre" w:date="2025-08-15T15:21:52Z">
        <w:r>
          <w:rPr/>
          <w:delText>FR1</w:delText>
        </w:r>
      </w:del>
      <w:ins w:id="177" w:author="ZTE Derrick meeting-pre" w:date="2025-08-15T15:21:52Z">
        <w:r>
          <w:rPr>
            <w:rFonts w:hint="eastAsia" w:eastAsia="宋体"/>
            <w:lang w:eastAsia="zh-CN"/>
          </w:rPr>
          <w:t>FR1-NTN</w:t>
        </w:r>
      </w:ins>
    </w:p>
    <w:p>
      <w:r>
        <w:t xml:space="preserve">For each intra-frequency layer, during each layer 1 measurement period, the UE shall be capable of performing </w:t>
      </w:r>
      <w:r>
        <w:rPr>
          <w:rFonts w:cs="v4.2.0"/>
        </w:rPr>
        <w:t>SS-RSRP, SS-RSRQ, and SS-SINR measurements for</w:t>
      </w:r>
      <w:r>
        <w:t xml:space="preserve"> at least:</w:t>
      </w:r>
    </w:p>
    <w:p>
      <w:pPr>
        <w:pStyle w:val="75"/>
      </w:pPr>
      <w:r>
        <w:t>-</w:t>
      </w:r>
      <w:r>
        <w:tab/>
      </w:r>
      <w:r>
        <w:t>8 identified cells, and</w:t>
      </w:r>
    </w:p>
    <w:p>
      <w:pPr>
        <w:pStyle w:val="75"/>
      </w:pPr>
      <w:r>
        <w:t>-</w:t>
      </w:r>
      <w:r>
        <w:tab/>
      </w:r>
      <w:r>
        <w:t>8 SSBs with different SSB index and/or PCI on the intra-frequency layer, where the number of SSBs in the serving cell (except for the SCell) is not smaller than the number of configured RLM-RS SSB resources.</w:t>
      </w:r>
    </w:p>
    <w:p>
      <w:pPr>
        <w:pStyle w:val="75"/>
        <w:rPr>
          <w:lang w:eastAsia="zh-TW"/>
        </w:rPr>
      </w:pPr>
      <w:r>
        <w:rPr>
          <w:rFonts w:hint="eastAsia"/>
          <w:lang w:eastAsia="zh-TW"/>
        </w:rPr>
        <w:t>-</w:t>
      </w:r>
      <w:r>
        <w:rPr>
          <w:lang w:eastAsia="zh-TW"/>
        </w:rPr>
        <w:tab/>
      </w:r>
      <w:r>
        <w:rPr>
          <w:lang w:eastAsia="zh-TW"/>
        </w:rPr>
        <w:t xml:space="preserve">4 </w:t>
      </w:r>
      <w:r>
        <w:t>SSBs with different SSB index and/or PCI</w:t>
      </w:r>
      <w:r>
        <w:rPr>
          <w:rFonts w:hint="eastAsia"/>
          <w:lang w:eastAsia="zh-TW"/>
        </w:rPr>
        <w:t xml:space="preserve"> f</w:t>
      </w:r>
      <w:r>
        <w:rPr>
          <w:lang w:eastAsia="zh-TW"/>
        </w:rPr>
        <w:t>rom neighbour cells in GEO deployment.</w:t>
      </w:r>
    </w:p>
    <w:p>
      <w:pPr>
        <w:pStyle w:val="75"/>
      </w:pPr>
      <w:r>
        <w:rPr>
          <w:lang w:eastAsia="zh-TW"/>
        </w:rPr>
        <w:t>-</w:t>
      </w:r>
      <w:r>
        <w:rPr>
          <w:lang w:eastAsia="zh-TW"/>
        </w:rPr>
        <w:tab/>
      </w:r>
      <w:r>
        <w:rPr>
          <w:lang w:eastAsia="zh-TW"/>
        </w:rPr>
        <w:t xml:space="preserve">In NGSO deployments: cells from 2 satellites including the satellite serving the PCell if UE does not support the capability </w:t>
      </w:r>
      <w:r>
        <w:rPr>
          <w:i/>
          <w:iCs/>
          <w:lang w:eastAsia="zh-TW"/>
        </w:rPr>
        <w:t>maxNumber-NGSO-SatellitesPerCarrier-r17</w:t>
      </w:r>
      <w:r>
        <w:rPr>
          <w:lang w:eastAsia="zh-TW"/>
        </w:rPr>
        <w:t xml:space="preserve">; or cells from 3 or 4 satellites including the satellite serving the PCell, depending on the value indicated in </w:t>
      </w:r>
      <w:r>
        <w:rPr>
          <w:i/>
          <w:iCs/>
          <w:lang w:eastAsia="zh-TW"/>
        </w:rPr>
        <w:t>maxNumber-NGSO-SatellitesPerCarrier-r17</w:t>
      </w:r>
      <w:r>
        <w:rPr>
          <w:lang w:eastAsia="zh-TW"/>
        </w:rPr>
        <w:t>.</w:t>
      </w:r>
    </w:p>
    <w:p>
      <w:pPr>
        <w:pStyle w:val="5"/>
      </w:pPr>
      <w:r>
        <w:t>9.2C.4.1</w:t>
      </w:r>
      <w:r>
        <w:tab/>
      </w:r>
      <w:r>
        <w:t>Periodic Reporting</w:t>
      </w:r>
    </w:p>
    <w:p>
      <w:pPr>
        <w:rPr>
          <w:rFonts w:cs="v4.2.0"/>
        </w:rPr>
      </w:pPr>
      <w:r>
        <w:rPr>
          <w:rFonts w:cs="v4.2.0"/>
        </w:rPr>
        <w:t xml:space="preserve">Reported RSRP, RSRQ, and RS-SINR measurements contained in periodic measurement reports shall meet the requirements in clauses </w:t>
      </w:r>
      <w:r>
        <w:t>10.1.2C.1</w:t>
      </w:r>
      <w:r>
        <w:rPr>
          <w:rFonts w:cs="v4.2.0"/>
        </w:rPr>
        <w:t xml:space="preserve"> (RSRP for </w:t>
      </w:r>
      <w:del w:id="178" w:author="ZTE Derrick meeting-pre" w:date="2025-08-15T15:21:52Z">
        <w:r>
          <w:rPr>
            <w:rFonts w:cs="v4.2.0"/>
          </w:rPr>
          <w:delText>FR1</w:delText>
        </w:r>
      </w:del>
      <w:ins w:id="179" w:author="ZTE Derrick meeting-pre" w:date="2025-08-15T15:21:52Z">
        <w:r>
          <w:rPr>
            <w:rFonts w:hint="eastAsia" w:eastAsia="宋体" w:cs="v4.2.0"/>
            <w:lang w:eastAsia="zh-CN"/>
          </w:rPr>
          <w:t>FR1-NTN</w:t>
        </w:r>
      </w:ins>
      <w:r>
        <w:rPr>
          <w:rFonts w:cs="v4.2.0"/>
        </w:rPr>
        <w:t xml:space="preserve">) , 10.1.3C (RSRP for FR2-NTN), </w:t>
      </w:r>
      <w:r>
        <w:rPr>
          <w:lang w:eastAsia="zh-CN"/>
        </w:rPr>
        <w:t>10.1.7C.1</w:t>
      </w:r>
      <w:r>
        <w:rPr>
          <w:rFonts w:cs="v4.2.0"/>
        </w:rPr>
        <w:t xml:space="preserve"> (RSRQ for </w:t>
      </w:r>
      <w:del w:id="180" w:author="ZTE Derrick meeting-pre" w:date="2025-08-15T15:21:52Z">
        <w:r>
          <w:rPr>
            <w:rFonts w:cs="v4.2.0"/>
          </w:rPr>
          <w:delText>FR1</w:delText>
        </w:r>
      </w:del>
      <w:ins w:id="181" w:author="ZTE Derrick meeting-pre" w:date="2025-08-15T15:21:52Z">
        <w:r>
          <w:rPr>
            <w:rFonts w:hint="eastAsia" w:eastAsia="宋体" w:cs="v4.2.0"/>
            <w:lang w:eastAsia="zh-CN"/>
          </w:rPr>
          <w:t>FR1-NTN</w:t>
        </w:r>
      </w:ins>
      <w:r>
        <w:rPr>
          <w:rFonts w:cs="v4.2.0"/>
        </w:rPr>
        <w:t xml:space="preserve">), 10.1.8C (RSRQ for FR2-NTN), 10.1.12C.1 (RS-SINR for </w:t>
      </w:r>
      <w:del w:id="182" w:author="ZTE Derrick meeting-pre" w:date="2025-08-15T15:21:52Z">
        <w:r>
          <w:rPr>
            <w:rFonts w:cs="v4.2.0"/>
          </w:rPr>
          <w:delText>FR1</w:delText>
        </w:r>
      </w:del>
      <w:ins w:id="183" w:author="ZTE Derrick meeting-pre" w:date="2025-08-15T15:21:52Z">
        <w:r>
          <w:rPr>
            <w:rFonts w:hint="eastAsia" w:eastAsia="宋体" w:cs="v4.2.0"/>
            <w:lang w:eastAsia="zh-CN"/>
          </w:rPr>
          <w:t>FR1-NTN</w:t>
        </w:r>
      </w:ins>
      <w:r>
        <w:rPr>
          <w:rFonts w:cs="v4.2.0"/>
        </w:rPr>
        <w:t>) and 10.1.13C (RS-SINR for FR2-NTN).</w:t>
      </w:r>
    </w:p>
    <w:p>
      <w:pPr>
        <w:pStyle w:val="5"/>
      </w:pPr>
      <w:r>
        <w:t>9.2C.4.2</w:t>
      </w:r>
      <w:r>
        <w:tab/>
      </w:r>
      <w:r>
        <w:t>Event-triggered Periodic Reporting</w:t>
      </w:r>
    </w:p>
    <w:p>
      <w:pPr>
        <w:rPr>
          <w:rFonts w:cs="v4.2.0"/>
        </w:rPr>
      </w:pPr>
      <w:r>
        <w:rPr>
          <w:rFonts w:cs="v4.2.0"/>
        </w:rPr>
        <w:t xml:space="preserve">Reported RSRP, RSRQ, and RS-SINR measurements contained in event-triggered periodic measurement reports shall meet the requirements in clauses </w:t>
      </w:r>
      <w:r>
        <w:t>10.1.2C.1</w:t>
      </w:r>
      <w:r>
        <w:rPr>
          <w:rFonts w:cs="v4.2.0"/>
        </w:rPr>
        <w:t xml:space="preserve"> (RSRP for </w:t>
      </w:r>
      <w:del w:id="184" w:author="ZTE Derrick meeting-pre" w:date="2025-08-15T15:21:52Z">
        <w:r>
          <w:rPr>
            <w:rFonts w:cs="v4.2.0"/>
          </w:rPr>
          <w:delText>FR1</w:delText>
        </w:r>
      </w:del>
      <w:ins w:id="185" w:author="ZTE Derrick meeting-pre" w:date="2025-08-15T15:21:52Z">
        <w:r>
          <w:rPr>
            <w:rFonts w:hint="eastAsia" w:eastAsia="宋体" w:cs="v4.2.0"/>
            <w:lang w:eastAsia="zh-CN"/>
          </w:rPr>
          <w:t>FR1-NTN</w:t>
        </w:r>
      </w:ins>
      <w:r>
        <w:rPr>
          <w:rFonts w:cs="v4.2.0"/>
        </w:rPr>
        <w:t xml:space="preserve">), 10.1.3C (RSRP for FR2-NTN), </w:t>
      </w:r>
      <w:r>
        <w:rPr>
          <w:lang w:eastAsia="zh-CN"/>
        </w:rPr>
        <w:t>10.1.7C.1</w:t>
      </w:r>
      <w:r>
        <w:rPr>
          <w:rFonts w:cs="v4.2.0"/>
        </w:rPr>
        <w:t xml:space="preserve"> (RSRQ for </w:t>
      </w:r>
      <w:del w:id="186" w:author="ZTE Derrick meeting-pre" w:date="2025-08-15T15:21:52Z">
        <w:r>
          <w:rPr>
            <w:rFonts w:cs="v4.2.0"/>
          </w:rPr>
          <w:delText>FR1</w:delText>
        </w:r>
      </w:del>
      <w:ins w:id="187" w:author="ZTE Derrick meeting-pre" w:date="2025-08-15T15:21:52Z">
        <w:r>
          <w:rPr>
            <w:rFonts w:hint="eastAsia" w:eastAsia="宋体" w:cs="v4.2.0"/>
            <w:lang w:eastAsia="zh-CN"/>
          </w:rPr>
          <w:t>FR1-NTN</w:t>
        </w:r>
      </w:ins>
      <w:r>
        <w:rPr>
          <w:rFonts w:cs="v4.2.0"/>
        </w:rPr>
        <w:t xml:space="preserve">), 10.1.8C (RSRQ for FR2-NTN), 10.1.12C.1 (RS-SINR for </w:t>
      </w:r>
      <w:del w:id="188" w:author="ZTE Derrick meeting-pre" w:date="2025-08-15T15:21:52Z">
        <w:r>
          <w:rPr>
            <w:rFonts w:cs="v4.2.0"/>
          </w:rPr>
          <w:delText>FR1</w:delText>
        </w:r>
      </w:del>
      <w:ins w:id="189" w:author="ZTE Derrick meeting-pre" w:date="2025-08-15T15:21:52Z">
        <w:r>
          <w:rPr>
            <w:rFonts w:hint="eastAsia" w:eastAsia="宋体" w:cs="v4.2.0"/>
            <w:lang w:eastAsia="zh-CN"/>
          </w:rPr>
          <w:t>FR1-NTN</w:t>
        </w:r>
      </w:ins>
      <w:r>
        <w:rPr>
          <w:rFonts w:cs="v4.2.0"/>
        </w:rPr>
        <w:t>) and 10.1.13C (RS-SINR for FR2-NTN).</w:t>
      </w:r>
    </w:p>
    <w:p>
      <w:r>
        <w:rPr>
          <w:rFonts w:cs="v4.2.0"/>
        </w:rPr>
        <w:t xml:space="preserve">The first report in event triggered periodic measurement reporting shall meet the requirements specified in clause </w:t>
      </w:r>
      <w:r>
        <w:t>9.2C.4.3.</w:t>
      </w:r>
    </w:p>
    <w:p>
      <w:pPr>
        <w:pStyle w:val="5"/>
      </w:pPr>
      <w:r>
        <w:t>9.2C.4.3</w:t>
      </w:r>
      <w:r>
        <w:tab/>
      </w:r>
      <w:r>
        <w:t>Event Triggered Reporting</w:t>
      </w:r>
    </w:p>
    <w:p>
      <w:r>
        <w:t>Reported RSRP, RSRQ, and RS-SINR measurements contained in event triggered measurement reports shall meet the requirements in clauses 10.1.2C.1</w:t>
      </w:r>
      <w:r>
        <w:rPr>
          <w:rFonts w:cs="v4.2.0"/>
        </w:rPr>
        <w:t xml:space="preserve"> (RSRP for </w:t>
      </w:r>
      <w:del w:id="190" w:author="ZTE Derrick meeting-pre" w:date="2025-08-15T15:21:52Z">
        <w:r>
          <w:rPr>
            <w:rFonts w:cs="v4.2.0"/>
          </w:rPr>
          <w:delText>FR1</w:delText>
        </w:r>
      </w:del>
      <w:ins w:id="191" w:author="ZTE Derrick meeting-pre" w:date="2025-08-15T15:21:52Z">
        <w:r>
          <w:rPr>
            <w:rFonts w:hint="eastAsia" w:eastAsia="宋体" w:cs="v4.2.0"/>
            <w:lang w:eastAsia="zh-CN"/>
          </w:rPr>
          <w:t>FR1-NTN</w:t>
        </w:r>
      </w:ins>
      <w:r>
        <w:rPr>
          <w:rFonts w:cs="v4.2.0"/>
        </w:rPr>
        <w:t xml:space="preserve">), 10.1.3C (RSRP for FR2-NTN), </w:t>
      </w:r>
      <w:r>
        <w:rPr>
          <w:lang w:eastAsia="zh-CN"/>
        </w:rPr>
        <w:t>10.1.7C.1</w:t>
      </w:r>
      <w:r>
        <w:rPr>
          <w:rFonts w:cs="v4.2.0"/>
        </w:rPr>
        <w:t xml:space="preserve"> (RSRQ for </w:t>
      </w:r>
      <w:del w:id="192" w:author="ZTE Derrick meeting-pre" w:date="2025-08-15T15:21:52Z">
        <w:r>
          <w:rPr>
            <w:rFonts w:cs="v4.2.0"/>
          </w:rPr>
          <w:delText>FR1</w:delText>
        </w:r>
      </w:del>
      <w:ins w:id="193" w:author="ZTE Derrick meeting-pre" w:date="2025-08-15T15:21:52Z">
        <w:r>
          <w:rPr>
            <w:rFonts w:hint="eastAsia" w:eastAsia="宋体" w:cs="v4.2.0"/>
            <w:lang w:eastAsia="zh-CN"/>
          </w:rPr>
          <w:t>FR1-NTN</w:t>
        </w:r>
      </w:ins>
      <w:r>
        <w:rPr>
          <w:rFonts w:cs="v4.2.0"/>
        </w:rPr>
        <w:t xml:space="preserve">), 10.1.8C (RSRQ for FR2-NTN), 10.1.12C.1 (RS-SINR for </w:t>
      </w:r>
      <w:del w:id="194" w:author="ZTE Derrick meeting-pre" w:date="2025-08-15T15:21:52Z">
        <w:r>
          <w:rPr>
            <w:rFonts w:cs="v4.2.0"/>
          </w:rPr>
          <w:delText>FR1</w:delText>
        </w:r>
      </w:del>
      <w:ins w:id="195" w:author="ZTE Derrick meeting-pre" w:date="2025-08-15T15:21:52Z">
        <w:r>
          <w:rPr>
            <w:rFonts w:hint="eastAsia" w:eastAsia="宋体" w:cs="v4.2.0"/>
            <w:lang w:eastAsia="zh-CN"/>
          </w:rPr>
          <w:t>FR1-NTN</w:t>
        </w:r>
      </w:ins>
      <w:r>
        <w:rPr>
          <w:rFonts w:cs="v4.2.0"/>
        </w:rPr>
        <w:t>) and 10.1.13C (RS-SINR for FR2-NTN).</w:t>
      </w:r>
    </w:p>
    <w:p>
      <w:r>
        <w:t>The UE shall not send any event triggered measurement reports as long as no reporting criteria is fulfilled.</w:t>
      </w:r>
    </w:p>
    <w:p>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
        <w:rPr>
          <w:lang w:eastAsia="en-GB"/>
        </w:rPr>
        <w:t>The event triggered measurement reporting delay, measured without L3 filtering shall be less than T</w:t>
      </w:r>
      <w:r>
        <w:rPr>
          <w:vertAlign w:val="subscript"/>
          <w:lang w:eastAsia="en-GB"/>
        </w:rPr>
        <w:t>identify intra with index</w:t>
      </w:r>
      <w:r>
        <w:rPr>
          <w:lang w:eastAsia="en-GB"/>
        </w:rPr>
        <w:t xml:space="preserve"> or T</w:t>
      </w:r>
      <w:r>
        <w:rPr>
          <w:vertAlign w:val="subscript"/>
          <w:lang w:eastAsia="en-GB"/>
        </w:rPr>
        <w:t>identify intra without index</w:t>
      </w:r>
      <w:r>
        <w:rPr>
          <w:lang w:eastAsia="en-GB"/>
        </w:rPr>
        <w:t xml:space="preserve"> defined in clause 9.2C.5.1 or clause 9.2C.6.2.</w:t>
      </w:r>
      <w:r>
        <w:rPr>
          <w:vertAlign w:val="subscript"/>
          <w:lang w:eastAsia="en-GB"/>
        </w:rPr>
        <w:t xml:space="preserve"> </w:t>
      </w:r>
      <w:r>
        <w:rPr>
          <w:lang w:eastAsia="en-GB"/>
        </w:rPr>
        <w:t>When L3 filtering is used an additional delay can be expected.</w:t>
      </w:r>
    </w:p>
    <w:p>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When L3 filtering is used, an additional delay can be expected. </w:t>
      </w:r>
    </w:p>
    <w:p>
      <w:pPr>
        <w:pStyle w:val="5"/>
      </w:pPr>
      <w:r>
        <w:t>9.2C.5.1</w:t>
      </w:r>
      <w:r>
        <w:tab/>
      </w:r>
      <w:r>
        <w:rPr>
          <w:rFonts w:eastAsiaTheme="minorEastAsia"/>
        </w:rP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t xml:space="preserve"> </w:t>
      </w:r>
    </w:p>
    <w:p>
      <w:pPr>
        <w:pStyle w:val="62"/>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pPr>
        <w:pStyle w:val="62"/>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r>
        <w:t>Where:</w:t>
      </w:r>
    </w:p>
    <w:p>
      <w:pPr>
        <w:pStyle w:val="75"/>
      </w:pPr>
      <w:r>
        <w:tab/>
      </w:r>
      <w:r>
        <w:t>T</w:t>
      </w:r>
      <w:r>
        <w:rPr>
          <w:vertAlign w:val="subscript"/>
        </w:rPr>
        <w:t>PSS/SSS_sync_intra</w:t>
      </w:r>
      <w:r>
        <w:t>: it is the time period used in PSS/SSS detection given in table 9.2C.5.1-1</w:t>
      </w:r>
    </w:p>
    <w:p>
      <w:pPr>
        <w:pStyle w:val="75"/>
      </w:pPr>
      <w:r>
        <w:tab/>
      </w:r>
      <w:r>
        <w:t>T</w:t>
      </w:r>
      <w:r>
        <w:rPr>
          <w:vertAlign w:val="subscript"/>
        </w:rPr>
        <w:t>SSB_time_index_intra</w:t>
      </w:r>
      <w:r>
        <w:t xml:space="preserve">: it is the time period used to acquire the index of the SSB being measured given in table 9.2C.5.1-2 </w:t>
      </w:r>
    </w:p>
    <w:p>
      <w:pPr>
        <w:pStyle w:val="75"/>
      </w:pPr>
      <w:r>
        <w:tab/>
      </w:r>
      <w:r>
        <w:t>T</w:t>
      </w:r>
      <w:r>
        <w:rPr>
          <w:vertAlign w:val="subscript"/>
        </w:rPr>
        <w:t>SSB_measurement_period_intra</w:t>
      </w:r>
      <w:r>
        <w:t>: equal to a measurement period of SSB based measurement given in table 9.2C.5.2-1</w:t>
      </w:r>
    </w:p>
    <w:p>
      <w:pPr>
        <w:pStyle w:val="75"/>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pPr>
        <w:pStyle w:val="77"/>
      </w:pPr>
      <w:r>
        <w:t>if SMTCs do not overlap with each other,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7"/>
      </w:pPr>
      <w:r>
        <w:t>if SMTCs partially overlap with each other,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7"/>
        <w:rPr>
          <w:lang w:eastAsia="zh-CN"/>
        </w:rPr>
      </w:pPr>
      <w:r>
        <w:rPr>
          <w:rFonts w:hint="eastAsia"/>
          <w:lang w:eastAsia="zh-CN"/>
        </w:rPr>
        <w:t>w</w:t>
      </w:r>
      <w:r>
        <w:rPr>
          <w:lang w:eastAsia="zh-CN"/>
        </w:rPr>
        <w:t>here</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w:p>
    <w:p>
      <w:pPr>
        <w:pStyle w:val="77"/>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s the number of SMTCs that partially overlap with each other.</w:t>
      </w:r>
    </w:p>
    <w:p>
      <w:pPr>
        <w:pStyle w:val="75"/>
      </w:pPr>
      <w:r>
        <w:tab/>
      </w:r>
      <w:r>
        <w:t>CSSF</w:t>
      </w:r>
      <w:r>
        <w:rPr>
          <w:vertAlign w:val="subscript"/>
        </w:rPr>
        <w:t>intra</w:t>
      </w:r>
      <w:r>
        <w:t>: it is a carrier specific scaling factor and is determined</w:t>
      </w:r>
    </w:p>
    <w:p>
      <w:pPr>
        <w:pStyle w:val="75"/>
        <w:rPr>
          <w:rFonts w:ascii="Arial" w:hAnsi="Arial"/>
        </w:rPr>
      </w:pPr>
      <w:r>
        <w:tab/>
      </w:r>
      <w:r>
        <w:t>according to CSSF</w:t>
      </w:r>
      <w:r>
        <w:rPr>
          <w:vertAlign w:val="subscript"/>
        </w:rPr>
        <w:t xml:space="preserve">outside_gap,i </w:t>
      </w:r>
      <w:r>
        <w:t>in clause 9.1.5.1.</w:t>
      </w:r>
    </w:p>
    <w:p>
      <w:pPr>
        <w:ind w:left="568" w:hanging="284"/>
        <w:rPr>
          <w:rFonts w:ascii="Arial" w:hAnsi="Arial" w:eastAsiaTheme="minorEastAsia"/>
          <w:sz w:val="18"/>
        </w:rPr>
      </w:pPr>
      <w:r>
        <w:rPr>
          <w:rFonts w:eastAsiaTheme="minorEastAsia"/>
        </w:rPr>
        <w:tab/>
      </w:r>
      <w:r>
        <w:rPr>
          <w:rFonts w:eastAsiaTheme="minorEastAsia"/>
        </w:rPr>
        <w:t xml:space="preserve">if the high layer in TS 38.331 [2] signalling of </w:t>
      </w:r>
      <w:r>
        <w:rPr>
          <w:rFonts w:eastAsiaTheme="minorEastAsia"/>
          <w:i/>
        </w:rPr>
        <w:t>smtc2</w:t>
      </w:r>
      <w:r>
        <w:rPr>
          <w:rFonts w:eastAsiaTheme="minorEastAsia"/>
        </w:rPr>
        <w:t xml:space="preserve"> is configured, the assumed periodicity of intra-frequency SMTC occasions corresponds to the value of higher layer parameter </w:t>
      </w:r>
      <w:r>
        <w:rPr>
          <w:rFonts w:eastAsiaTheme="minorEastAsia"/>
          <w:i/>
        </w:rPr>
        <w:t>smtc2</w:t>
      </w:r>
      <w:r>
        <w:rPr>
          <w:rFonts w:eastAsiaTheme="minorEastAsia"/>
        </w:rPr>
        <w:t>; Otherwise the assumed periodicity of intra-frequency SMTC occasions corresponds to the value of higher layer parameter</w:t>
      </w:r>
      <w:r>
        <w:rPr>
          <w:rFonts w:eastAsiaTheme="minorEastAsia"/>
          <w:i/>
        </w:rPr>
        <w:t xml:space="preserve"> smtc1</w:t>
      </w:r>
      <w:r>
        <w:rPr>
          <w:rFonts w:eastAsiaTheme="minorEastAsia"/>
        </w:rPr>
        <w:t>.</w:t>
      </w:r>
    </w:p>
    <w:p>
      <w:pPr>
        <w:pStyle w:val="75"/>
        <w:ind w:firstLine="0"/>
        <w:jc w:val="both"/>
        <w:rPr>
          <w:u w:val="single"/>
        </w:rPr>
      </w:pPr>
      <w:r>
        <w:t>K</w:t>
      </w:r>
      <w:r>
        <w:rPr>
          <w:vertAlign w:val="subscript"/>
        </w:rPr>
        <w:t>p</w:t>
      </w:r>
      <w:r>
        <w:t xml:space="preserve"> is</w:t>
      </w:r>
      <w:r>
        <w:rPr>
          <w:rFonts w:hint="eastAsia"/>
        </w:rPr>
        <w:t xml:space="preserve"> </w:t>
      </w:r>
      <w:r>
        <w:t xml:space="preserve">the scaling factor for an SSB frequency layer </w:t>
      </w:r>
      <w:r>
        <w:rPr>
          <w:rFonts w:hint="eastAsia"/>
        </w:rPr>
        <w:t>to be measured without measurement gaps.</w:t>
      </w:r>
      <w:r>
        <w:t xml:space="preserve"> K</w:t>
      </w:r>
      <w:r>
        <w:rPr>
          <w:vertAlign w:val="subscript"/>
        </w:rPr>
        <w:t>p</w:t>
      </w:r>
      <w:r>
        <w:t xml:space="preserve"> = N</w:t>
      </w:r>
      <w:r>
        <w:rPr>
          <w:vertAlign w:val="subscript"/>
        </w:rPr>
        <w:t>total_SAN</w:t>
      </w:r>
      <w:r>
        <w:t xml:space="preserve"> / N</w:t>
      </w:r>
      <w:r>
        <w:rPr>
          <w:vertAlign w:val="subscript"/>
        </w:rPr>
        <w:t>available_SAN</w:t>
      </w:r>
      <w:r>
        <w:rPr>
          <w:rFonts w:hint="eastAsia"/>
        </w:rPr>
        <w:t>,</w:t>
      </w:r>
      <w:r>
        <w:t xml:space="preserve"> where N</w:t>
      </w:r>
      <w:r>
        <w:rPr>
          <w:vertAlign w:val="subscript"/>
        </w:rPr>
        <w:t>available_SAN</w:t>
      </w:r>
      <w:r>
        <w:t xml:space="preserve"> and N</w:t>
      </w:r>
      <w:r>
        <w:rPr>
          <w:vertAlign w:val="subscript"/>
        </w:rPr>
        <w:t>total_SAN</w:t>
      </w:r>
      <w:r>
        <w:t xml:space="preserve"> are calculated as follows:</w:t>
      </w:r>
    </w:p>
    <w:p>
      <w:pPr>
        <w:pStyle w:val="75"/>
        <w:ind w:left="1136"/>
        <w:jc w:val="both"/>
      </w:pPr>
      <w:r>
        <w:t>-</w:t>
      </w:r>
      <w:r>
        <w:tab/>
      </w:r>
      <w:r>
        <w:t>For a window W of duration max(</w:t>
      </w:r>
      <w:r>
        <w:rPr>
          <w:rFonts w:hint="eastAsia"/>
        </w:rPr>
        <w:t>SMTC period</w:t>
      </w:r>
      <w:r>
        <w:rPr>
          <w:vertAlign w:val="subscript"/>
        </w:rPr>
        <w:t xml:space="preserve">,  </w:t>
      </w:r>
      <w:r>
        <w:t xml:space="preserve">MGRP_max), where </w:t>
      </w:r>
    </w:p>
    <w:p>
      <w:pPr>
        <w:pStyle w:val="75"/>
        <w:ind w:left="1468" w:hanging="333"/>
        <w:jc w:val="both"/>
      </w:pPr>
      <w:r>
        <w:t>-</w:t>
      </w:r>
      <w:r>
        <w:tab/>
      </w:r>
      <w:r>
        <w:t xml:space="preserve">If UE supports </w:t>
      </w:r>
      <w:r>
        <w:rPr>
          <w:i/>
          <w:iCs/>
        </w:rPr>
        <w:t>parallelMeasurementGap-r17</w:t>
      </w:r>
      <w:r>
        <w:t xml:space="preserve"> and is configured with concurrent measurement gaps, MGRP_max is the maximum MGRP across all configured per-UE </w:t>
      </w:r>
      <w:r>
        <w:rPr>
          <w:rFonts w:hint="eastAsia"/>
        </w:rPr>
        <w:t>measurement gap</w:t>
      </w:r>
      <w:r>
        <w:t xml:space="preserve">. Otherwise, MGRP_max is the MGRP of configured measurement gap. </w:t>
      </w:r>
    </w:p>
    <w:p>
      <w:pPr>
        <w:pStyle w:val="75"/>
        <w:ind w:left="1468" w:hanging="333"/>
        <w:jc w:val="both"/>
      </w:pPr>
      <w:r>
        <w:t>-</w:t>
      </w:r>
      <w:r>
        <w:tab/>
      </w:r>
      <w:r>
        <w:t xml:space="preserve">Starting </w:t>
      </w:r>
      <w:r>
        <w:rPr>
          <w:rFonts w:hint="eastAsia"/>
        </w:rPr>
        <w:t>from</w:t>
      </w:r>
      <w:r>
        <w:t xml:space="preserve"> the beginning of any SMTC occasion: </w:t>
      </w:r>
    </w:p>
    <w:p>
      <w:pPr>
        <w:pStyle w:val="76"/>
        <w:ind w:left="1704"/>
        <w:jc w:val="both"/>
      </w:pPr>
      <w:r>
        <w:t>-</w:t>
      </w:r>
      <w:r>
        <w:tab/>
      </w:r>
      <w:r>
        <w:t>N</w:t>
      </w:r>
      <w:r>
        <w:rPr>
          <w:vertAlign w:val="subscript"/>
        </w:rPr>
        <w:t>total_SAN</w:t>
      </w:r>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p>
    <w:p>
      <w:pPr>
        <w:pStyle w:val="76"/>
        <w:ind w:left="1704"/>
        <w:jc w:val="both"/>
      </w:pPr>
      <w:r>
        <w:rPr>
          <w:lang w:eastAsia="en-GB"/>
        </w:rPr>
        <w:t>-</w:t>
      </w:r>
      <w:r>
        <w:rPr>
          <w:lang w:eastAsia="en-GB"/>
        </w:rPr>
        <w:tab/>
      </w:r>
      <w:r>
        <w:rPr>
          <w:lang w:eastAsia="en-GB"/>
        </w:rPr>
        <w:t>N</w:t>
      </w:r>
      <w:r>
        <w:rPr>
          <w:vertAlign w:val="subscript"/>
          <w:lang w:eastAsia="en-GB"/>
        </w:rPr>
        <w:t>available_SAN</w:t>
      </w:r>
      <w:r>
        <w:rPr>
          <w:lang w:eastAsia="en-GB"/>
        </w:rPr>
        <w:t xml:space="preserve"> is the number of SMTC occasions within the window W that do not collide with any non-dropped MG occasion within or outside the window W</w:t>
      </w:r>
      <w:r>
        <w:rPr>
          <w:rFonts w:hint="eastAsia"/>
          <w:lang w:eastAsia="en-GB"/>
        </w:rPr>
        <w:t>,</w:t>
      </w:r>
      <w:r>
        <w:rPr>
          <w:lang w:eastAsia="en-GB"/>
        </w:rPr>
        <w:t xml:space="preserve"> after accounting for </w:t>
      </w:r>
      <w:r>
        <w:rPr>
          <w:rFonts w:hint="eastAsia"/>
          <w:lang w:eastAsia="en-GB"/>
        </w:rPr>
        <w:t>measurement gap</w:t>
      </w:r>
      <w:r>
        <w:rPr>
          <w:lang w:eastAsia="en-GB"/>
        </w:rPr>
        <w:t xml:space="preserve"> collisions by applying the </w:t>
      </w:r>
      <w:r>
        <w:rPr>
          <w:rFonts w:hint="eastAsia"/>
          <w:lang w:eastAsia="en-GB"/>
        </w:rPr>
        <w:t>measurement</w:t>
      </w:r>
      <w:r>
        <w:rPr>
          <w:lang w:eastAsia="en-GB"/>
        </w:rPr>
        <w:t xml:space="preserve"> gap collision rule in clause 9.1C.8.3. The collision rule between SMTC occasion and measurement gap occasion is defined in clause 9.1C.9.1</w:t>
      </w:r>
    </w:p>
    <w:p>
      <w:pPr>
        <w:ind w:left="256" w:firstLine="284"/>
        <w:rPr>
          <w:rFonts w:eastAsiaTheme="minorEastAsia"/>
        </w:rPr>
      </w:pPr>
      <w:r>
        <w:rPr>
          <w:rFonts w:hint="eastAsia"/>
        </w:rP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pPr>
        <w:ind w:left="568" w:hanging="28"/>
        <w:rPr>
          <w:rFonts w:eastAsiaTheme="minorEastAsia"/>
        </w:rPr>
      </w:pPr>
      <w:r>
        <w:rPr>
          <w:rFonts w:hint="eastAsia" w:eastAsiaTheme="minorEastAsia"/>
        </w:rPr>
        <w:t>K</w:t>
      </w:r>
      <w:r>
        <w:rPr>
          <w:rFonts w:eastAsiaTheme="minorEastAsia"/>
          <w:vertAlign w:val="subscript"/>
        </w:rPr>
        <w:t>p</w:t>
      </w:r>
      <w:r>
        <w:rPr>
          <w:rFonts w:eastAsiaTheme="minorEastAsia"/>
        </w:rPr>
        <w:t xml:space="preserve"> = 1 when intra-frequency SMTC is fully non overlapping with measurement gaps.</w:t>
      </w:r>
    </w:p>
    <w:p>
      <w:pPr>
        <w:ind w:left="568" w:hanging="284"/>
        <w:rPr>
          <w:rFonts w:eastAsiaTheme="minorEastAsia"/>
          <w:i/>
        </w:rPr>
      </w:pPr>
      <w:r>
        <w:rPr>
          <w:rFonts w:eastAsia="Malgun Gothic"/>
        </w:rPr>
        <w:tab/>
      </w:r>
      <w:r>
        <w:rPr>
          <w:rFonts w:eastAsia="Malgun Gothic"/>
        </w:rPr>
        <w:t>For calculation of K</w:t>
      </w:r>
      <w:r>
        <w:rPr>
          <w:rFonts w:eastAsia="Malgun Gothic"/>
          <w:vertAlign w:val="subscript"/>
        </w:rPr>
        <w:t>p</w:t>
      </w:r>
      <w:r>
        <w:rPr>
          <w:rFonts w:eastAsia="Malgun Gothic"/>
        </w:rPr>
        <w:t xml:space="preserve">, if the high layer signalling (TS 38.331 [2]) of </w:t>
      </w:r>
      <w:r>
        <w:rPr>
          <w:rFonts w:eastAsia="Malgun Gothic"/>
          <w:i/>
        </w:rPr>
        <w:t>smtc2</w:t>
      </w:r>
      <w:r>
        <w:rPr>
          <w:rFonts w:eastAsia="Malgun Gothic"/>
        </w:rPr>
        <w:t xml:space="preserve"> is configured, for cells indicated in the </w:t>
      </w:r>
      <w:r>
        <w:rPr>
          <w:rFonts w:eastAsia="Malgun Gothic"/>
          <w:i/>
        </w:rPr>
        <w:t>pci-List</w:t>
      </w:r>
      <w:r>
        <w:rPr>
          <w:rFonts w:eastAsia="Malgun Gothic"/>
        </w:rPr>
        <w:t xml:space="preserve"> parameter in </w:t>
      </w:r>
      <w:r>
        <w:rPr>
          <w:rFonts w:eastAsia="Malgun Gothic"/>
          <w:i/>
        </w:rPr>
        <w:t>smtc2</w:t>
      </w:r>
      <w:r>
        <w:rPr>
          <w:rFonts w:eastAsia="Malgun Gothic"/>
        </w:rPr>
        <w:t xml:space="preserve">, the SMTC periodicity corresponds to the value of higher layer parameter </w:t>
      </w:r>
      <w:r>
        <w:rPr>
          <w:rFonts w:eastAsia="Malgun Gothic"/>
          <w:i/>
        </w:rPr>
        <w:t>smtc2</w:t>
      </w:r>
      <w:r>
        <w:rPr>
          <w:rFonts w:eastAsia="Malgun Gothic"/>
        </w:rPr>
        <w:t xml:space="preserve">; for the other cells, the SMTC periodicity corresponds to the value of higher layer parameter </w:t>
      </w:r>
      <w:r>
        <w:rPr>
          <w:rFonts w:eastAsia="Malgun Gothic"/>
          <w:i/>
        </w:rPr>
        <w:t>smtc1.</w:t>
      </w:r>
    </w:p>
    <w:p>
      <w:pPr>
        <w:pStyle w:val="76"/>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r>
        <w:rPr>
          <w:i/>
        </w:rPr>
        <w:t>parallelMeasurementWithoutRestriction</w:t>
      </w:r>
      <w:r>
        <w:rPr>
          <w:rFonts w:hint="eastAsia"/>
          <w:i/>
          <w:lang w:val="en-US" w:eastAsia="zh-CN"/>
        </w:rPr>
        <w:t>-r17</w:t>
      </w:r>
      <w:r>
        <w:t xml:space="preserve">, otherwise </w:t>
      </w:r>
    </w:p>
    <w:p>
      <w:pPr>
        <w:pStyle w:val="76"/>
      </w:pPr>
      <w:r>
        <w:tab/>
      </w:r>
      <w:r>
        <w:t>K</w:t>
      </w:r>
      <w:r>
        <w:rPr>
          <w:vertAlign w:val="subscript"/>
        </w:rPr>
        <w:t>layer1_measurement</w:t>
      </w:r>
      <w:r>
        <w:t xml:space="preserve"> =1, </w:t>
      </w:r>
    </w:p>
    <w:p>
      <w:pPr>
        <w:pStyle w:val="77"/>
      </w:pPr>
      <w:r>
        <w:t>-</w:t>
      </w:r>
      <w:r>
        <w:tab/>
      </w:r>
      <w:r>
        <w:t xml:space="preserve">if all of the reference signals configured for RLM, BFD, CBD or L1-RSRP for beam reporting outside measurement gap are not fully overlapped by intra-frequency SMTC occasions, or </w:t>
      </w:r>
    </w:p>
    <w:p>
      <w:pPr>
        <w:pStyle w:val="77"/>
      </w:pPr>
      <w:r>
        <w:t>-</w:t>
      </w:r>
      <w:r>
        <w:tab/>
      </w:r>
      <w: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 xml:space="preserve">SSB-ToMeasure </w:t>
      </w:r>
      <w:r>
        <w:t>and</w:t>
      </w:r>
      <w:r>
        <w:rPr>
          <w:i/>
        </w:rPr>
        <w:t xml:space="preserve"> SS-RSSI-Measurement </w:t>
      </w:r>
      <w:r>
        <w:t xml:space="preserve">are configured, and RSSI symbols are indicated by </w:t>
      </w:r>
      <w:r>
        <w:rPr>
          <w:i/>
        </w:rPr>
        <w:t>SS-RSSI-Measurement</w:t>
      </w:r>
      <w:r>
        <w:t>;</w:t>
      </w:r>
    </w:p>
    <w:p>
      <w:pPr>
        <w:pStyle w:val="77"/>
      </w:pPr>
      <w:r>
        <w:t>K</w:t>
      </w:r>
      <w:r>
        <w:rPr>
          <w:vertAlign w:val="subscript"/>
        </w:rPr>
        <w:t>layer1_measurement</w:t>
      </w:r>
      <w:r>
        <w:t xml:space="preserve"> =1.5, otherwise.</w:t>
      </w:r>
    </w:p>
    <w:p>
      <w:pPr>
        <w:pStyle w:val="76"/>
      </w:pPr>
      <w:r>
        <w:tab/>
      </w:r>
      <w:r>
        <w:t>If the above-mentioned reference signal configured for L1-RSRP measurement is aperiodic CSI-RS resource, longer cell identification delay would be expected.</w:t>
      </w:r>
    </w:p>
    <w:p>
      <w:pPr>
        <w:pStyle w:val="75"/>
        <w:rPr>
          <w:vertAlign w:val="subscript"/>
        </w:rPr>
      </w:pP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pStyle w:val="55"/>
      </w:pPr>
      <w:r>
        <w:t xml:space="preserve">Table 9.2C.5.1-1: Time period for PSS/SSS detection, (Frequency range </w:t>
      </w:r>
      <w:del w:id="196" w:author="ZTE Derrick meeting-pre" w:date="2025-08-15T15:21:52Z">
        <w:r>
          <w:rPr/>
          <w:delText>FR1</w:delText>
        </w:r>
      </w:del>
      <w:ins w:id="197"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6978"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max( 600 ms, ceil( 5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w:t>
            </w:r>
            <w:r>
              <w:rPr>
                <w:rFonts w:hint="default" w:cs="v4.2.0"/>
                <w:kern w:val="2"/>
                <w:szCs w:val="22"/>
              </w:rPr>
              <w:t xml:space="preserve"> </w:t>
            </w:r>
            <w:r>
              <w:rPr>
                <w:rFonts w:hint="default"/>
                <w:kern w:val="2"/>
                <w:szCs w:val="22"/>
              </w:rPr>
              <w:t>SMTC period )</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max( 600 ms, ceil(</w:t>
            </w:r>
            <w:r>
              <w:rPr>
                <w:rFonts w:hint="default"/>
                <w:kern w:val="2"/>
                <w:szCs w:val="22"/>
                <w:lang w:eastAsia="zh-CN"/>
              </w:rPr>
              <w:t>1.5</w:t>
            </w:r>
            <w:r>
              <w:rPr>
                <w:rFonts w:hint="default"/>
                <w:kern w:val="2"/>
                <w:szCs w:val="22"/>
                <w:vertAlign w:val="superscript"/>
                <w:lang w:eastAsia="zh-CN"/>
              </w:rPr>
              <w:t xml:space="preserve"> </w:t>
            </w:r>
            <w:r>
              <w:rPr>
                <w:rFonts w:hint="default"/>
                <w:kern w:val="2"/>
                <w:szCs w:val="22"/>
              </w:rPr>
              <w:t>x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max(SMTC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ceil(5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If different SMTC periodicities are configured for different cells, the SMTC period in the requirement is the one used by the cell being identified</w:t>
            </w:r>
          </w:p>
        </w:tc>
      </w:tr>
    </w:tbl>
    <w:p/>
    <w:p>
      <w:pPr>
        <w:pStyle w:val="55"/>
      </w:pPr>
      <w:r>
        <w:t>Table 9.2C.5.1-2: Time period for time index detection (</w:t>
      </w:r>
      <w:del w:id="198" w:author="ZTE Derrick meeting-pre" w:date="2025-08-15T15:21:52Z">
        <w:r>
          <w:rPr/>
          <w:delText>FR1</w:delText>
        </w:r>
      </w:del>
      <w:ins w:id="199"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119"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max(120 ms, ceil( 3 x K</w:t>
            </w:r>
            <w:r>
              <w:rPr>
                <w:rFonts w:hint="default"/>
                <w:kern w:val="2"/>
                <w:szCs w:val="22"/>
                <w:vertAlign w:val="subscript"/>
              </w:rPr>
              <w:t xml:space="preserve">p </w:t>
            </w:r>
            <w:r>
              <w:rPr>
                <w:rFonts w:hint="default"/>
                <w:kern w:val="2"/>
                <w:szCs w:val="22"/>
              </w:rPr>
              <w:t>x K</w:t>
            </w:r>
            <w:r>
              <w:rPr>
                <w:rFonts w:hint="default"/>
                <w:kern w:val="2"/>
                <w:szCs w:val="22"/>
                <w:vertAlign w:val="subscript"/>
              </w:rPr>
              <w:t>layer1_measurement</w:t>
            </w:r>
            <w:r>
              <w:rPr>
                <w:rFonts w:hint="default"/>
                <w:kern w:val="2"/>
                <w:szCs w:val="22"/>
              </w:rPr>
              <w:t>)</w:t>
            </w:r>
            <w:r>
              <w:rPr>
                <w:rFonts w:hint="default"/>
                <w:kern w:val="2"/>
                <w:szCs w:val="22"/>
                <w:vertAlign w:val="subscript"/>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SMTC period)</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max(120 ms, ceil (</w:t>
            </w:r>
            <w:r>
              <w:rPr>
                <w:rFonts w:hint="default"/>
                <w:kern w:val="2"/>
                <w:szCs w:val="22"/>
                <w:lang w:eastAsia="zh-CN"/>
              </w:rPr>
              <w:t>1.5</w:t>
            </w:r>
            <w:r>
              <w:rPr>
                <w:rFonts w:hint="default"/>
                <w:kern w:val="2"/>
                <w:szCs w:val="22"/>
              </w:rPr>
              <w:t xml:space="preserve"> x 3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max(SMTC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Ceil(3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lang w:eastAsia="ko-KR"/>
              </w:rPr>
              <w:t>NOTE</w:t>
            </w:r>
            <w:r>
              <w:rPr>
                <w:rFonts w:hint="default"/>
                <w:kern w:val="2"/>
                <w:szCs w:val="22"/>
              </w:rPr>
              <w:t xml:space="preserve"> 1:</w:t>
            </w:r>
            <w:r>
              <w:rPr>
                <w:rFonts w:hint="default"/>
                <w:kern w:val="2"/>
                <w:szCs w:val="22"/>
              </w:rPr>
              <w:tab/>
            </w:r>
            <w:r>
              <w:rPr>
                <w:rFonts w:hint="default"/>
                <w:kern w:val="2"/>
                <w:szCs w:val="22"/>
              </w:rPr>
              <w:t>If different SMTC periodicities are configured for different cells, the SMTC period in the requirement is the one used by the cell being identified</w:t>
            </w:r>
          </w:p>
        </w:tc>
      </w:tr>
    </w:tbl>
    <w:p/>
    <w:p>
      <w:r>
        <w:rPr>
          <w:rFonts w:eastAsia="宋体"/>
          <w:lang w:eastAsia="zh-CN"/>
        </w:rPr>
        <w:t xml:space="preserve">The UE is allowed to skip measurements on intra-frequency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xml:space="preserve">, when it is performing soft satellite switching with resynchronization. </w:t>
      </w:r>
      <w:r>
        <w:t>In this case, for the measurement initiated but not completed before the beginning interval, the total time to detection can be longer.</w:t>
      </w:r>
    </w:p>
    <w:p>
      <w:r>
        <w:t>The requirements in clause 9.2C.5.1 and 9.2C.5.2 are not applicable when the overall overhead ratio due to scheduling restriction caused by all configured SMTCs (i.e. scheduling restriction overhead of all SMTCs in one SMTC periodicity), is larger than 75%.</w:t>
      </w:r>
    </w:p>
    <w:p/>
    <w:p>
      <w:pPr>
        <w:pStyle w:val="5"/>
      </w:pPr>
      <w:r>
        <w:t>9.2C.5.2</w:t>
      </w:r>
      <w:r>
        <w:tab/>
      </w:r>
      <w:r>
        <w:t>Measurement period</w:t>
      </w:r>
    </w:p>
    <w:p>
      <w:pPr>
        <w:rPr>
          <w:lang w:eastAsia="zh-CN"/>
        </w:rPr>
      </w:pPr>
      <w:r>
        <w:t xml:space="preserve">The measurement period for intra-frequency measurements without gaps is as shown in table 9.2C.5.2-1. </w:t>
      </w:r>
    </w:p>
    <w:p>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rFonts w:ascii="Arial" w:hAnsi="Arial"/>
          <w:i/>
          <w:iCs/>
          <w:lang w:eastAsia="en-GB"/>
        </w:rPr>
        <w:t>T</w:t>
      </w:r>
      <w:r>
        <w:rPr>
          <w:rFonts w:ascii="Arial" w:hAnsi="Arial"/>
          <w:i/>
          <w:iCs/>
          <w:vertAlign w:val="subscript"/>
          <w:lang w:eastAsia="en-GB"/>
        </w:rPr>
        <w:t>SSB_measurement_period_intra</w:t>
      </w:r>
    </w:p>
    <w:p>
      <w:pPr>
        <w:pStyle w:val="55"/>
      </w:pPr>
      <w:r>
        <w:t>Table 9.2C.5.2-1: Measurement period for intra-frequency measurements without gaps (</w:t>
      </w:r>
      <w:del w:id="200" w:author="ZTE Derrick meeting-pre" w:date="2025-08-15T15:21:52Z">
        <w:r>
          <w:rPr/>
          <w:delText>FR1</w:delText>
        </w:r>
      </w:del>
      <w:ins w:id="201"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6978"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en-GB"/>
              </w:rPr>
              <w:t>T</w:t>
            </w:r>
            <w:r>
              <w:rPr>
                <w:rFonts w:hint="default"/>
                <w:kern w:val="2"/>
                <w:szCs w:val="22"/>
                <w:vertAlign w:val="subscript"/>
                <w:lang w:eastAsia="en-GB"/>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max(200 ms, ceil( 5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SMTC period)</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max(200 ms, ceil(1.5x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max(SMTC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ceil( 5 x K</w:t>
            </w:r>
            <w:r>
              <w:rPr>
                <w:rFonts w:hint="default"/>
                <w:kern w:val="2"/>
                <w:szCs w:val="22"/>
                <w:vertAlign w:val="subscript"/>
              </w:rPr>
              <w:t xml:space="preserve">p </w:t>
            </w:r>
            <w:r>
              <w:rPr>
                <w:rFonts w:hint="default"/>
                <w:kern w:val="2"/>
                <w:szCs w:val="22"/>
              </w:rPr>
              <w:t>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If different SMTC periodicities are configured for different cells, the SMTC period in the requirement is the one used by the cell being identified</w:t>
            </w:r>
          </w:p>
        </w:tc>
      </w:tr>
    </w:tbl>
    <w:p/>
    <w:p>
      <w:pPr>
        <w:pStyle w:val="6"/>
        <w:rPr>
          <w:rFonts w:hint="eastAsia" w:eastAsia="宋体"/>
          <w:lang w:eastAsia="zh-CN"/>
        </w:rPr>
      </w:pPr>
      <w:r>
        <w:t>9.2C.5.3.1</w:t>
      </w:r>
      <w:r>
        <w:tab/>
      </w:r>
      <w:r>
        <w:t xml:space="preserve">Scheduling availability of UE performing measurements with a different subcarrier spacing than PDSCH/PDCCH on </w:t>
      </w:r>
      <w:del w:id="202" w:author="ZTE Derrick meeting-pre" w:date="2025-08-15T15:21:52Z">
        <w:r>
          <w:rPr/>
          <w:delText>FR1</w:delText>
        </w:r>
      </w:del>
      <w:ins w:id="203" w:author="ZTE Derrick meeting-pre" w:date="2025-08-15T15:21:52Z">
        <w:r>
          <w:rPr>
            <w:rFonts w:hint="eastAsia" w:eastAsia="宋体"/>
            <w:lang w:eastAsia="zh-CN"/>
          </w:rPr>
          <w:t>FR1-NTN</w:t>
        </w:r>
      </w:ins>
    </w:p>
    <w:p>
      <w:r>
        <w:t xml:space="preserve">For UE which do not support </w:t>
      </w:r>
      <w:r>
        <w:rPr>
          <w:i/>
        </w:rPr>
        <w:t xml:space="preserve">simultaneousRxDataSSB-DiffNumerology </w:t>
      </w:r>
      <w:r>
        <w:t>[14] the following restrictions apply due to SS-RSRP/RSRQ/SINR measurement</w:t>
      </w:r>
    </w:p>
    <w:p>
      <w:pPr>
        <w:pStyle w:val="75"/>
        <w:rPr>
          <w:lang w:eastAsia="zh-CN"/>
        </w:rPr>
      </w:pPr>
      <w:r>
        <w:rPr>
          <w:lang w:eastAsia="zh-CN"/>
        </w:rPr>
        <w:t>-</w:t>
      </w:r>
      <w:r>
        <w:rPr>
          <w:lang w:eastAsia="zh-CN"/>
        </w:rPr>
        <w:tab/>
      </w:r>
      <w:r>
        <w:rPr>
          <w:lang w:eastAsia="zh-CN"/>
        </w:rPr>
        <w:t xml:space="preserve">If </w:t>
      </w:r>
      <w:r>
        <w:rPr>
          <w:rFonts w:eastAsia="MS Mincho"/>
          <w:i/>
          <w:lang w:eastAsia="ja-JP"/>
        </w:rPr>
        <w:t xml:space="preserve">deriveSSB-IndexFromCell </w:t>
      </w:r>
      <w:r>
        <w:rPr>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i/>
        </w:rPr>
      </w:pPr>
      <w:r>
        <w:rPr>
          <w:lang w:eastAsia="zh-CN"/>
        </w:rPr>
        <w:t>-</w:t>
      </w:r>
      <w:r>
        <w:rPr>
          <w:lang w:eastAsia="zh-CN"/>
        </w:rPr>
        <w:tab/>
      </w:r>
      <w:r>
        <w:rPr>
          <w:lang w:eastAsia="zh-CN"/>
        </w:rPr>
        <w:t xml:space="preserve">If </w:t>
      </w:r>
      <w:r>
        <w:rPr>
          <w:rFonts w:eastAsia="MS Mincho"/>
          <w:i/>
          <w:lang w:eastAsia="ja-JP"/>
        </w:rPr>
        <w:t xml:space="preserve">deriveSSB-IndexFromCell </w:t>
      </w:r>
      <w:r>
        <w:rPr>
          <w:lang w:eastAsia="zh-CN"/>
        </w:rPr>
        <w:t xml:space="preserve">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rPr>
          <w:rFonts w:eastAsia="MS Mincho"/>
          <w:lang w:eastAsia="ja-JP"/>
        </w:rPr>
        <w:t>The UE is expected to receive the PDCCH that the UE monitors in the Type0-PDCCH CSS set, and/or the corresponding PDSCH, on SSB symbols to be measured.</w:t>
      </w:r>
      <w:r>
        <w:rPr>
          <w:rFonts w:hint="eastAsia" w:eastAsia="宋体"/>
          <w:lang w:eastAsia="zh-CN"/>
        </w:rPr>
        <w:t xml:space="preserve"> i</w:t>
      </w:r>
      <w:r>
        <w:t>f the following conditions are met:</w:t>
      </w:r>
    </w:p>
    <w:p>
      <w:pPr>
        <w:pStyle w:val="75"/>
        <w:rPr>
          <w:lang w:eastAsia="ja-JP"/>
        </w:rPr>
      </w:pPr>
      <w:r>
        <w:rPr>
          <w:lang w:eastAsia="ja-JP"/>
        </w:rPr>
        <w:t>-</w:t>
      </w:r>
      <w:r>
        <w:rPr>
          <w:lang w:eastAsia="ja-JP"/>
        </w:rPr>
        <w:tab/>
      </w:r>
      <w:r>
        <w:rPr>
          <w:lang w:eastAsia="ja-JP"/>
        </w:rPr>
        <w:t>The UE has been notified about system information update through paging,</w:t>
      </w:r>
    </w:p>
    <w:p>
      <w:pPr>
        <w:pStyle w:val="75"/>
        <w:rPr>
          <w:i/>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pStyle w:val="6"/>
      </w:pPr>
      <w:r>
        <w:t>9.2C.5.3.2</w:t>
      </w:r>
      <w:r>
        <w:tab/>
      </w:r>
      <w:r>
        <w:t>Scheduling availability of UE performing measurements on a neighbor cell served by a different satellite in LEO</w:t>
      </w:r>
    </w:p>
    <w:p>
      <w:r>
        <w:t xml:space="preserve">For UE which does not support </w:t>
      </w:r>
      <w:r>
        <w:rPr>
          <w:iCs/>
        </w:rPr>
        <w:t>the capability</w:t>
      </w:r>
      <w:r>
        <w:rPr>
          <w:i/>
        </w:rPr>
        <w:t xml:space="preserve"> parallelMeasurementWithoutRestriction</w:t>
      </w:r>
      <w:r>
        <w:rPr>
          <w:rFonts w:hint="eastAsia"/>
          <w:i/>
          <w:lang w:val="en-US" w:eastAsia="zh-CN"/>
        </w:rPr>
        <w:t>-r17</w:t>
      </w:r>
      <w:r>
        <w:t xml:space="preserve"> the following restrictions apply due to SS-RSRP/RSRQ/SINR measurement on a neighbor cell served by a different satellite in LEO.</w:t>
      </w:r>
    </w:p>
    <w:p>
      <w:pPr>
        <w:pStyle w:val="75"/>
        <w:rPr>
          <w:lang w:eastAsia="zh-CN"/>
        </w:rPr>
      </w:pPr>
      <w:r>
        <w:rPr>
          <w:lang w:eastAsia="zh-CN"/>
        </w:rPr>
        <w:t>-</w:t>
      </w:r>
      <w:r>
        <w:rPr>
          <w:lang w:eastAsia="zh-CN"/>
        </w:rPr>
        <w:tab/>
      </w:r>
      <w:r>
        <w:rPr>
          <w:lang w:eastAsia="zh-CN"/>
        </w:rPr>
        <w:t xml:space="preserve">If </w:t>
      </w:r>
      <w:r>
        <w:t xml:space="preserve"> </w:t>
      </w:r>
      <w:r>
        <w:rPr>
          <w:rFonts w:eastAsia="MS Mincho"/>
          <w:i/>
          <w:lang w:eastAsia="ja-JP"/>
        </w:rPr>
        <w:t xml:space="preserve">deriveSSB-IndexFromCell </w:t>
      </w:r>
      <w:r>
        <w:rPr>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i/>
        </w:rPr>
      </w:pPr>
      <w:r>
        <w:rPr>
          <w:lang w:eastAsia="zh-CN"/>
        </w:rPr>
        <w:t>-</w:t>
      </w:r>
      <w:r>
        <w:rPr>
          <w:lang w:eastAsia="zh-CN"/>
        </w:rPr>
        <w:tab/>
      </w:r>
      <w:r>
        <w:rPr>
          <w:lang w:eastAsia="zh-CN"/>
        </w:rPr>
        <w:t xml:space="preserve">If </w:t>
      </w:r>
      <w:r>
        <w:rPr>
          <w:rFonts w:eastAsia="MS Mincho"/>
          <w:i/>
          <w:lang w:eastAsia="ja-JP"/>
        </w:rPr>
        <w:t xml:space="preserve">deriveSSB-IndexFromCell </w:t>
      </w:r>
      <w:r>
        <w:rPr>
          <w:lang w:eastAsia="zh-CN"/>
        </w:rPr>
        <w:t xml:space="preserve">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pPr>
      <w:r>
        <w:t>-</w:t>
      </w:r>
      <w:r>
        <w:tab/>
      </w:r>
      <w:r>
        <w:t>If the following conditions are met:</w:t>
      </w:r>
    </w:p>
    <w:p>
      <w:pPr>
        <w:pStyle w:val="76"/>
        <w:rPr>
          <w:lang w:eastAsia="ja-JP"/>
        </w:rPr>
      </w:pPr>
      <w:r>
        <w:rPr>
          <w:rFonts w:hint="eastAsia"/>
          <w:lang w:eastAsia="ja-JP"/>
        </w:rPr>
        <w:t>-</w:t>
      </w:r>
      <w:r>
        <w:rPr>
          <w:lang w:eastAsia="ja-JP"/>
        </w:rPr>
        <w:tab/>
      </w:r>
      <w:r>
        <w:rPr>
          <w:lang w:eastAsia="ja-JP"/>
        </w:rPr>
        <w:t>The UE has been notified about system information update through paging,</w:t>
      </w:r>
    </w:p>
    <w:p>
      <w:pPr>
        <w:pStyle w:val="76"/>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pStyle w:val="75"/>
        <w:rPr>
          <w:rFonts w:eastAsia="MS Mincho"/>
          <w:lang w:eastAsia="ja-JP"/>
        </w:rPr>
      </w:pPr>
      <w:r>
        <w:rPr>
          <w:rFonts w:eastAsia="MS Mincho"/>
          <w:lang w:eastAsia="ja-JP"/>
        </w:rPr>
        <w:t>-</w:t>
      </w:r>
      <w:r>
        <w:rPr>
          <w:rFonts w:eastAsia="MS Mincho"/>
          <w:lang w:eastAsia="ja-JP"/>
        </w:rPr>
        <w:tab/>
      </w:r>
      <w:r>
        <w:rPr>
          <w:rFonts w:eastAsia="MS Mincho"/>
          <w:lang w:eastAsia="ja-JP"/>
        </w:rPr>
        <w:t>The UE shall receive the PDCCH that the UE monitors in the Type0-PDCCH CSS set, and/or the corresponding PDSCH, on SSB symbols to be measured.</w:t>
      </w:r>
    </w:p>
    <w:p>
      <w:pPr>
        <w:pStyle w:val="5"/>
      </w:pPr>
      <w:r>
        <w:t>9.2C.6.1</w:t>
      </w:r>
      <w:r>
        <w:tab/>
      </w:r>
      <w:r>
        <w:t>Intra-frequency cell identification</w:t>
      </w:r>
    </w:p>
    <w:p>
      <w:pPr>
        <w:rPr>
          <w:rFonts w:cs="v4.2.0"/>
        </w:rPr>
      </w:pPr>
      <w:r>
        <w:rPr>
          <w:rFonts w:cs="v4.2.0"/>
          <w:lang w:eastAsia="en-GB"/>
        </w:rPr>
        <w:t>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intra-frequency cell within T</w:t>
      </w:r>
      <w:r>
        <w:rPr>
          <w:rFonts w:cs="v4.2.0"/>
          <w:vertAlign w:val="subscript"/>
          <w:lang w:eastAsia="en-GB"/>
        </w:rPr>
        <w:t>identify_intra_with_index.</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pPr>
        <w:pStyle w:val="62"/>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ms</w:t>
      </w:r>
    </w:p>
    <w:p>
      <w:pPr>
        <w:pStyle w:val="62"/>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r>
        <w:rPr>
          <w:lang w:eastAsia="en-GB"/>
        </w:rPr>
        <w:t>ms</w:t>
      </w:r>
    </w:p>
    <w:p>
      <w:r>
        <w:t>Where:</w:t>
      </w:r>
    </w:p>
    <w:p>
      <w:pPr>
        <w:pStyle w:val="75"/>
      </w:pPr>
      <w:r>
        <w:tab/>
      </w:r>
      <w:r>
        <w:t>T</w:t>
      </w:r>
      <w:r>
        <w:rPr>
          <w:vertAlign w:val="subscript"/>
        </w:rPr>
        <w:t>PSS/SSS_sync_intra</w:t>
      </w:r>
      <w:r>
        <w:t>: it is the time period used in PSS/SSS detection given in table 9.2C.6.2-1.</w:t>
      </w:r>
      <w:r>
        <w:rPr>
          <w:rFonts w:cs="v4.2.0"/>
          <w:lang w:eastAsia="zh-CN"/>
        </w:rPr>
        <w:t xml:space="preserve"> </w:t>
      </w:r>
    </w:p>
    <w:p>
      <w:pPr>
        <w:pStyle w:val="75"/>
      </w:pPr>
      <w:r>
        <w:tab/>
      </w:r>
      <w:r>
        <w:t>T</w:t>
      </w:r>
      <w:r>
        <w:rPr>
          <w:vertAlign w:val="subscript"/>
        </w:rPr>
        <w:t>SSB_time_index_intra</w:t>
      </w:r>
      <w:r>
        <w:t>: it is the time period used to acquire the index of the SSB being measured given in table 9.2C.6.2-2.</w:t>
      </w:r>
      <w:r>
        <w:rPr>
          <w:rFonts w:cs="v4.2.0"/>
          <w:lang w:eastAsia="zh-CN"/>
        </w:rPr>
        <w:t xml:space="preserve"> </w:t>
      </w:r>
    </w:p>
    <w:p>
      <w:pPr>
        <w:pStyle w:val="75"/>
        <w:rPr>
          <w:lang w:eastAsia="en-GB"/>
        </w:rPr>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9.2C.6.3-1.</w:t>
      </w:r>
    </w:p>
    <w:p>
      <w:pPr>
        <w:pStyle w:val="75"/>
      </w:pPr>
      <w:r>
        <w:rPr>
          <w:lang w:eastAsia="en-GB"/>
        </w:rPr>
        <w:tab/>
      </w:r>
      <w:r>
        <w:rPr>
          <w:lang w:eastAsia="en-GB"/>
        </w:rPr>
        <w:t>K</w:t>
      </w:r>
      <w:r>
        <w:rPr>
          <w:vertAlign w:val="subscript"/>
          <w:lang w:eastAsia="en-GB"/>
        </w:rPr>
        <w:t>gap</w:t>
      </w:r>
      <w:r>
        <w:rPr>
          <w:lang w:eastAsia="en-GB"/>
        </w:rP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pPr>
      <w:r>
        <w:tab/>
      </w:r>
      <w:r>
        <w:t>For a window W of duration max(</w:t>
      </w:r>
      <w:r>
        <w:rPr>
          <w:rFonts w:hint="eastAsia"/>
        </w:rPr>
        <w:t>SMTC period</w:t>
      </w:r>
      <w:r>
        <w:rPr>
          <w:vertAlign w:val="subscript"/>
        </w:rPr>
        <w:t xml:space="preserve">,  </w:t>
      </w:r>
      <w:r>
        <w:t xml:space="preserve">MGRP_max), where MGRP max is the maximum MGRP across all configured per-UE </w:t>
      </w:r>
      <w:r>
        <w:rPr>
          <w:rFonts w:hint="eastAsia"/>
        </w:rPr>
        <w:t>measurement gap</w:t>
      </w:r>
      <w:r>
        <w:t xml:space="preserve">, and starting </w:t>
      </w:r>
      <w:r>
        <w:rPr>
          <w:rFonts w:hint="eastAsia"/>
        </w:rPr>
        <w:t>from</w:t>
      </w:r>
      <w:r>
        <w:t xml:space="preserve"> the beginning of any SMTC occasion: </w:t>
      </w:r>
    </w:p>
    <w:p>
      <w:pPr>
        <w:pStyle w:val="77"/>
      </w:pPr>
      <w:r>
        <w:rPr>
          <w:bCs/>
        </w:rPr>
        <w:t>-</w:t>
      </w:r>
      <w:r>
        <w:rPr>
          <w:bCs/>
        </w:rPr>
        <w:tab/>
      </w:r>
      <w:r>
        <w:rPr>
          <w:bCs/>
        </w:rPr>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w:t>
      </w:r>
      <w:r>
        <w:rPr>
          <w:rFonts w:hint="eastAsia"/>
          <w:bCs/>
        </w:rPr>
        <w:t xml:space="preserve"> W</w:t>
      </w:r>
      <w:r>
        <w:rPr>
          <w:bCs/>
        </w:rPr>
        <w:t xml:space="preserve">, </w:t>
      </w:r>
      <w:r>
        <w:t xml:space="preserve">including </w:t>
      </w:r>
      <w:r>
        <w:rPr>
          <w:rFonts w:hint="eastAsia"/>
          <w:bCs/>
        </w:rPr>
        <w:t>those overlapped</w:t>
      </w:r>
      <w:r>
        <w:t xml:space="preserve"> with </w:t>
      </w:r>
      <w:r>
        <w:rPr>
          <w:rFonts w:hint="eastAsia"/>
        </w:rPr>
        <w:t xml:space="preserve">other </w:t>
      </w:r>
      <w:r>
        <w:t>measurement gap occasions within the window</w:t>
      </w:r>
      <w:r>
        <w:rPr>
          <w:bCs/>
        </w:rPr>
        <w:t>, and</w:t>
      </w:r>
    </w:p>
    <w:p>
      <w:pPr>
        <w:pStyle w:val="77"/>
      </w:pPr>
      <w:r>
        <w:rPr>
          <w:bCs/>
        </w:rPr>
        <w:t>-</w:t>
      </w:r>
      <w:r>
        <w:rPr>
          <w:bCs/>
        </w:rPr>
        <w:tab/>
      </w:r>
      <w:r>
        <w:rPr>
          <w:bCs/>
        </w:rPr>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w:t>
      </w:r>
      <w:r>
        <w:rPr>
          <w:rFonts w:hint="eastAsia"/>
          <w:bCs/>
        </w:rPr>
        <w:t>measurement gap</w:t>
      </w:r>
      <w:r>
        <w:rPr>
          <w:bCs/>
        </w:rPr>
        <w:t xml:space="preserve"> collisions by applying the </w:t>
      </w:r>
      <w:r>
        <w:rPr>
          <w:rFonts w:hint="eastAsia"/>
          <w:bCs/>
        </w:rPr>
        <w:t>measurement</w:t>
      </w:r>
      <w:r>
        <w:rPr>
          <w:bCs/>
        </w:rPr>
        <w:t xml:space="preserve"> gap collision rule in clause 9.1.8.3.</w:t>
      </w:r>
    </w:p>
    <w:p>
      <w:pPr>
        <w:ind w:left="568" w:hanging="284"/>
      </w:pPr>
      <w:r>
        <w:tab/>
      </w:r>
      <w:r>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pPr>
        <w:pStyle w:val="75"/>
      </w:pP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pPr>
        <w:pStyle w:val="75"/>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pPr>
        <w:ind w:left="1135" w:hanging="284"/>
      </w:pPr>
      <w:r>
        <w:t xml:space="preserve">if SMTCs within a </w:t>
      </w:r>
      <w:r>
        <w:rPr>
          <w:lang w:eastAsia="zh-CN"/>
        </w:rPr>
        <w:t>measurement gap</w:t>
      </w:r>
      <w:r>
        <w:t xml:space="preserve"> do not overlap with each other,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1135" w:hanging="284"/>
      </w:pPr>
      <w:r>
        <w:t xml:space="preserve">if SMTCs within a </w:t>
      </w:r>
      <w:r>
        <w:rPr>
          <w:lang w:eastAsia="zh-CN"/>
        </w:rPr>
        <w:t>measurement gap</w:t>
      </w:r>
      <w:r>
        <w:t xml:space="preserve"> partially overlap with each other,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keepNext/>
        <w:keepLines/>
        <w:ind w:left="1135" w:hanging="284"/>
        <w:rPr>
          <w:lang w:eastAsia="zh-CN"/>
        </w:rPr>
      </w:pPr>
      <w:r>
        <w:rPr>
          <w:rFonts w:hint="eastAsia"/>
          <w:lang w:eastAsia="zh-CN"/>
        </w:rPr>
        <w:t>w</w:t>
      </w:r>
      <w:r>
        <w:rPr>
          <w:lang w:eastAsia="zh-CN"/>
        </w:rPr>
        <w:t>here</w:t>
      </w:r>
    </w:p>
    <w:p>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w:p>
    <w:p>
      <w:pPr>
        <w:ind w:left="1135"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s the number of SMTCs that partially overlap with each other.</w:t>
      </w:r>
    </w:p>
    <w:p>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pStyle w:val="55"/>
      </w:pPr>
      <w:r>
        <w:t>Table 9.2C.6.2-1: Time period for PSS/SSS detection (</w:t>
      </w:r>
      <w:del w:id="204" w:author="ZTE Derrick meeting-pre" w:date="2025-08-15T15:21:52Z">
        <w:r>
          <w:rPr/>
          <w:delText>FR1</w:delText>
        </w:r>
      </w:del>
      <w:ins w:id="205" w:author="ZTE Derrick meeting-pre" w:date="2025-08-15T15:21:52Z">
        <w:r>
          <w:rPr>
            <w:rFonts w:hint="eastAsia" w:eastAsia="宋体"/>
            <w:lang w:eastAsia="zh-CN"/>
          </w:rPr>
          <w:t>FR1-NTN</w:t>
        </w:r>
      </w:ins>
      <w:r>
        <w:t>)</w:t>
      </w:r>
    </w:p>
    <w:tbl>
      <w:tblPr>
        <w:tblStyle w:val="42"/>
        <w:tblW w:w="9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6"/>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88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max(600 ms, 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max(600 ms, ceil(</w:t>
            </w:r>
            <w:r>
              <w:rPr>
                <w:rFonts w:hint="default"/>
                <w:kern w:val="2"/>
                <w:szCs w:val="22"/>
                <w:lang w:eastAsia="zh-CN"/>
              </w:rPr>
              <w:t>1.5</w:t>
            </w:r>
            <w:r>
              <w:rPr>
                <w:rFonts w:hint="default"/>
                <w:kern w:val="2"/>
                <w:szCs w:val="22"/>
                <w:vertAlign w:val="superscript"/>
                <w:lang w:eastAsia="zh-CN"/>
              </w:rPr>
              <w:t xml:space="preserve"> </w:t>
            </w:r>
            <w:r>
              <w:rPr>
                <w:rFonts w:hint="default"/>
                <w:kern w:val="2"/>
                <w:szCs w:val="22"/>
              </w:rPr>
              <w:t xml:space="preserve">x 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DRX cycle) x CSSF</w:t>
            </w:r>
            <w:r>
              <w:rPr>
                <w:rFonts w:hint="default"/>
                <w:kern w:val="2"/>
                <w:szCs w:val="22"/>
                <w:vertAlign w:val="subscript"/>
              </w:rPr>
              <w:t>intra</w:t>
            </w:r>
          </w:p>
        </w:tc>
      </w:tr>
    </w:tbl>
    <w:p/>
    <w:p>
      <w:pPr>
        <w:pStyle w:val="55"/>
      </w:pPr>
      <w:r>
        <w:t>Table 9.2C.6.2-2: Time period for time index detection (</w:t>
      </w:r>
      <w:del w:id="206" w:author="ZTE Derrick meeting-pre" w:date="2025-08-15T15:21:52Z">
        <w:r>
          <w:rPr/>
          <w:delText>FR1</w:delText>
        </w:r>
      </w:del>
      <w:ins w:id="207" w:author="ZTE Derrick meeting-pre" w:date="2025-08-15T15:21:52Z">
        <w:r>
          <w:rPr>
            <w:rFonts w:hint="eastAsia" w:eastAsia="宋体"/>
            <w:lang w:eastAsia="zh-CN"/>
          </w:rPr>
          <w:t>FR1-NTN</w:t>
        </w:r>
      </w:ins>
      <w:r>
        <w:t>)</w:t>
      </w:r>
    </w:p>
    <w:tbl>
      <w:tblPr>
        <w:tblStyle w:val="42"/>
        <w:tblW w:w="9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6"/>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88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max(120 ms, 3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max(120 ms, ceil(</w:t>
            </w:r>
            <w:r>
              <w:rPr>
                <w:rFonts w:hint="default"/>
                <w:kern w:val="2"/>
                <w:szCs w:val="22"/>
                <w:lang w:eastAsia="zh-CN"/>
              </w:rPr>
              <w:t xml:space="preserve">1.5 </w:t>
            </w:r>
            <w:r>
              <w:rPr>
                <w:rFonts w:hint="default"/>
                <w:kern w:val="2"/>
                <w:szCs w:val="22"/>
              </w:rPr>
              <w:t xml:space="preserve">x 3)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period,DRX cycle) x CSSF</w:t>
            </w:r>
            <w:r>
              <w:rPr>
                <w:rFonts w:hint="default"/>
                <w:kern w:val="2"/>
                <w:szCs w:val="22"/>
                <w:vertAlign w:val="subscript"/>
              </w:rPr>
              <w:t>intra</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3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DRX cycle) x CSSF</w:t>
            </w:r>
            <w:r>
              <w:rPr>
                <w:rFonts w:hint="default"/>
                <w:kern w:val="2"/>
                <w:szCs w:val="22"/>
                <w:vertAlign w:val="subscript"/>
              </w:rPr>
              <w:t>intra</w:t>
            </w:r>
          </w:p>
        </w:tc>
      </w:tr>
    </w:tbl>
    <w:p/>
    <w:p>
      <w:pPr>
        <w:pStyle w:val="5"/>
      </w:pPr>
      <w:r>
        <w:t>9.2C.6.3</w:t>
      </w:r>
      <w:r>
        <w:tab/>
      </w:r>
      <w:r>
        <w:t>Intrafrequency Measurement Period</w:t>
      </w:r>
    </w:p>
    <w:p>
      <w:r>
        <w:t xml:space="preserve">The measurement period for </w:t>
      </w:r>
      <w:del w:id="208" w:author="ZTE Derrick meeting-pre" w:date="2025-08-15T15:21:52Z">
        <w:r>
          <w:rPr/>
          <w:delText>FR1</w:delText>
        </w:r>
      </w:del>
      <w:ins w:id="209" w:author="ZTE Derrick meeting-pre" w:date="2025-08-15T15:21:52Z">
        <w:r>
          <w:rPr>
            <w:rFonts w:hint="eastAsia" w:eastAsia="宋体"/>
            <w:lang w:eastAsia="zh-CN"/>
          </w:rPr>
          <w:t>FR1-NTN</w:t>
        </w:r>
      </w:ins>
      <w:r>
        <w:t xml:space="preserve"> intrafrequency measurements with gaps is as shown in table 9.2C.6.3-1.</w:t>
      </w:r>
    </w:p>
    <w:p>
      <w:pPr>
        <w:pStyle w:val="55"/>
      </w:pPr>
      <w:r>
        <w:t>Table 9.2C.6.3-1: Measurement period for intra-frequency measurements with gaps (</w:t>
      </w:r>
      <w:del w:id="210" w:author="ZTE Derrick meeting-pre" w:date="2025-08-15T15:21:52Z">
        <w:r>
          <w:rPr/>
          <w:delText>FR1</w:delText>
        </w:r>
      </w:del>
      <w:ins w:id="211" w:author="ZTE Derrick meeting-pre" w:date="2025-08-15T15:21:52Z">
        <w:r>
          <w:rPr>
            <w:rFonts w:hint="eastAsia" w:eastAsia="宋体"/>
            <w:lang w:eastAsia="zh-CN"/>
          </w:rPr>
          <w:t>FR1-NTN</w:t>
        </w:r>
      </w:ins>
      <w:r>
        <w:t>)</w:t>
      </w:r>
    </w:p>
    <w:tbl>
      <w:tblPr>
        <w:tblStyle w:val="42"/>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6"/>
        <w:gridCol w:w="7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87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 xml:space="preserve"> SSB_measurement_period_intra</w:t>
            </w:r>
            <w:r>
              <w:rPr>
                <w:rFonts w:hint="default"/>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87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ms, 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87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max(200 ms, ceil(1.5x 5) x </w:t>
            </w:r>
            <w:r>
              <w:rPr>
                <w:rFonts w:hint="default" w:cs="v4.2.0"/>
                <w:kern w:val="2"/>
                <w:szCs w:val="22"/>
              </w:rPr>
              <w:t>K</w:t>
            </w:r>
            <w:r>
              <w:rPr>
                <w:rFonts w:hint="default" w:cs="v4.2.0"/>
                <w:kern w:val="2"/>
                <w:szCs w:val="22"/>
                <w:vertAlign w:val="subscript"/>
              </w:rPr>
              <w:t>multi_SMTC</w:t>
            </w:r>
            <w:r>
              <w:rPr>
                <w:rFonts w:hint="default"/>
                <w:kern w:val="2"/>
                <w:szCs w:val="22"/>
              </w:rPr>
              <w:t xml:space="preserve">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x max(MGRP, SMTC period,DRX cycle))</w:t>
            </w:r>
            <w:r>
              <w:rPr>
                <w:rFonts w:hint="default"/>
                <w:kern w:val="2"/>
                <w:szCs w:val="22"/>
                <w:vertAlign w:val="superscript"/>
              </w:rPr>
              <w:t xml:space="preserve"> </w:t>
            </w:r>
            <w:r>
              <w:rPr>
                <w:rFonts w:hint="default"/>
                <w:kern w:val="2"/>
                <w:szCs w:val="22"/>
              </w:rPr>
              <w:t>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87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DRX cycle) x CSSF</w:t>
            </w:r>
            <w:r>
              <w:rPr>
                <w:rFonts w:hint="default"/>
                <w:kern w:val="2"/>
                <w:szCs w:val="22"/>
                <w:vertAlign w:val="subscript"/>
              </w:rPr>
              <w:t>intra</w:t>
            </w:r>
          </w:p>
        </w:tc>
      </w:tr>
    </w:tbl>
    <w:p>
      <w:pPr>
        <w:rPr>
          <w:rFonts w:eastAsia="宋体"/>
          <w:highlight w:val="yellow"/>
          <w:lang w:eastAsia="zh-CN"/>
        </w:rPr>
      </w:pPr>
    </w:p>
    <w:p>
      <w:pPr>
        <w:rPr>
          <w:rFonts w:eastAsia="宋体"/>
          <w:highlight w:val="yellow"/>
          <w:lang w:eastAsia="zh-CN"/>
        </w:rPr>
      </w:pPr>
      <w:r>
        <w:rPr>
          <w:rFonts w:eastAsia="宋体"/>
          <w:lang w:eastAsia="zh-CN"/>
        </w:rPr>
        <w:t xml:space="preserve">The UE is allowed to skip measurements on intra-frequency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measure can be longer.</w:t>
      </w:r>
    </w:p>
    <w:p>
      <w:pPr>
        <w:pStyle w:val="4"/>
      </w:pPr>
      <w:r>
        <w:t>9.3C.2</w:t>
      </w:r>
      <w:r>
        <w:tab/>
      </w:r>
      <w:r>
        <w:t>Requirements applicability</w:t>
      </w:r>
    </w:p>
    <w:p>
      <w:r>
        <w:t>The requirements in clause 9.3C apply, provided:</w:t>
      </w:r>
    </w:p>
    <w:p>
      <w:pPr>
        <w:pStyle w:val="75"/>
      </w:pPr>
      <w:r>
        <w:t>-</w:t>
      </w:r>
      <w:r>
        <w:tab/>
      </w:r>
      <w:r>
        <w:t>The cell being identified or measured is detectable.</w:t>
      </w:r>
    </w:p>
    <w:p>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pPr>
        <w:pStyle w:val="75"/>
      </w:pPr>
      <w:r>
        <w:t>-</w:t>
      </w:r>
      <w:r>
        <w:tab/>
      </w:r>
      <w:r>
        <w:t xml:space="preserve">SS-RSRP related side conditions given in clauses  10.1.4C for </w:t>
      </w:r>
      <w:del w:id="212" w:author="ZTE Derrick meeting-pre" w:date="2025-08-15T15:21:52Z">
        <w:r>
          <w:rPr/>
          <w:delText>FR1</w:delText>
        </w:r>
      </w:del>
      <w:ins w:id="213" w:author="ZTE Derrick meeting-pre" w:date="2025-08-15T15:21:52Z">
        <w:r>
          <w:rPr>
            <w:rFonts w:hint="eastAsia" w:eastAsia="宋体"/>
            <w:lang w:eastAsia="zh-CN"/>
          </w:rPr>
          <w:t>FR1-NTN</w:t>
        </w:r>
      </w:ins>
      <w:r>
        <w:t xml:space="preserve"> and 10.1.5C for FR2-NTN, for a corresponding band,</w:t>
      </w:r>
    </w:p>
    <w:p>
      <w:pPr>
        <w:pStyle w:val="75"/>
      </w:pPr>
      <w:r>
        <w:t>-</w:t>
      </w:r>
      <w:r>
        <w:tab/>
      </w:r>
      <w:r>
        <w:t xml:space="preserve">SS-RSRQ related side conditions given in clauses 10.1.9C for </w:t>
      </w:r>
      <w:del w:id="214" w:author="ZTE Derrick meeting-pre" w:date="2025-08-15T15:21:52Z">
        <w:r>
          <w:rPr/>
          <w:delText>FR1</w:delText>
        </w:r>
      </w:del>
      <w:ins w:id="215" w:author="ZTE Derrick meeting-pre" w:date="2025-08-15T15:21:52Z">
        <w:r>
          <w:rPr>
            <w:rFonts w:hint="eastAsia" w:eastAsia="宋体"/>
            <w:lang w:eastAsia="zh-CN"/>
          </w:rPr>
          <w:t>FR1-NTN</w:t>
        </w:r>
      </w:ins>
      <w:r>
        <w:t xml:space="preserve"> and 10.1.10C for FR2-NTN, for a corresponding band,</w:t>
      </w:r>
    </w:p>
    <w:p>
      <w:pPr>
        <w:pStyle w:val="75"/>
      </w:pPr>
      <w:r>
        <w:t>-</w:t>
      </w:r>
      <w:r>
        <w:tab/>
      </w:r>
      <w:r>
        <w:t xml:space="preserve">SS-SINR related side conditions given in clauses 10.1.14C for </w:t>
      </w:r>
      <w:del w:id="216" w:author="ZTE Derrick meeting-pre" w:date="2025-08-15T15:21:52Z">
        <w:r>
          <w:rPr/>
          <w:delText>FR1</w:delText>
        </w:r>
      </w:del>
      <w:ins w:id="217" w:author="ZTE Derrick meeting-pre" w:date="2025-08-15T15:21:52Z">
        <w:r>
          <w:rPr>
            <w:rFonts w:hint="eastAsia" w:eastAsia="宋体"/>
            <w:lang w:eastAsia="zh-CN"/>
          </w:rPr>
          <w:t>FR1-NTN</w:t>
        </w:r>
      </w:ins>
      <w:r>
        <w:t xml:space="preserve"> and 10.1.15C for FR2-NTN, for a corresponding band,</w:t>
      </w:r>
    </w:p>
    <w:p>
      <w:pPr>
        <w:pStyle w:val="75"/>
        <w:rPr>
          <w:rFonts w:cs="v4.2.0"/>
        </w:rPr>
      </w:pPr>
      <w:r>
        <w:t>-</w:t>
      </w:r>
      <w:r>
        <w:tab/>
      </w:r>
      <w:r>
        <w:t>SSB_RP and SSB Ês/Iot according to Annex B.2.18 for a corresponding band.</w:t>
      </w:r>
    </w:p>
    <w:p>
      <w:pPr>
        <w:pStyle w:val="5"/>
        <w:rPr>
          <w:rFonts w:hint="eastAsia" w:eastAsia="宋体"/>
          <w:lang w:eastAsia="zh-CN"/>
        </w:rPr>
      </w:pPr>
      <w:r>
        <w:t>9.3C.3.1</w:t>
      </w:r>
      <w:r>
        <w:tab/>
      </w:r>
      <w:r>
        <w:t xml:space="preserve">Requirements for </w:t>
      </w:r>
      <w:del w:id="218" w:author="ZTE Derrick meeting-pre" w:date="2025-08-15T15:21:52Z">
        <w:r>
          <w:rPr/>
          <w:delText>FR1</w:delText>
        </w:r>
      </w:del>
      <w:ins w:id="219" w:author="ZTE Derrick meeting-pre" w:date="2025-08-15T15:21:52Z">
        <w:r>
          <w:rPr>
            <w:rFonts w:hint="eastAsia" w:eastAsia="宋体"/>
            <w:lang w:eastAsia="zh-CN"/>
          </w:rPr>
          <w:t>FR1-NTN</w:t>
        </w:r>
      </w:ins>
    </w:p>
    <w:p>
      <w:r>
        <w:t xml:space="preserve">For each inter-frequency layer, during each layer 1 measurement period, the UE shall be capable of performing </w:t>
      </w:r>
      <w:r>
        <w:rPr>
          <w:rFonts w:cs="v4.2.0"/>
        </w:rPr>
        <w:t>SS-RSRP, SS-RSRQ, and SS-SINR measurements for</w:t>
      </w:r>
      <w:r>
        <w:t xml:space="preserve"> at least: </w:t>
      </w:r>
    </w:p>
    <w:p>
      <w:pPr>
        <w:pStyle w:val="75"/>
      </w:pPr>
      <w:r>
        <w:t>-</w:t>
      </w:r>
      <w:r>
        <w:tab/>
      </w:r>
      <w:r>
        <w:t>4 identified cells, and</w:t>
      </w:r>
    </w:p>
    <w:p>
      <w:pPr>
        <w:pStyle w:val="75"/>
      </w:pPr>
      <w:r>
        <w:t>-</w:t>
      </w:r>
      <w:r>
        <w:tab/>
      </w:r>
      <w:r>
        <w:t>7 SSBs with different SSB index and/or PCI on the inter-frequency layer.</w:t>
      </w:r>
    </w:p>
    <w:p>
      <w:pPr>
        <w:pStyle w:val="75"/>
        <w:rPr>
          <w:lang w:eastAsia="zh-TW"/>
        </w:rPr>
      </w:pPr>
      <w:r>
        <w:rPr>
          <w:lang w:eastAsia="zh-TW"/>
        </w:rPr>
        <w:t>-</w:t>
      </w:r>
      <w:r>
        <w:rPr>
          <w:lang w:eastAsia="zh-TW"/>
        </w:rPr>
        <w:tab/>
      </w:r>
      <w:r>
        <w:rPr>
          <w:lang w:eastAsia="zh-TW"/>
        </w:rPr>
        <w:t xml:space="preserve">4 </w:t>
      </w:r>
      <w:r>
        <w:t>SSBs with different SSB index and/or PCI</w:t>
      </w:r>
      <w:r>
        <w:rPr>
          <w:lang w:eastAsia="zh-TW"/>
        </w:rPr>
        <w:t xml:space="preserve"> from neighbour cells in GEO deployment.</w:t>
      </w:r>
    </w:p>
    <w:p>
      <w:pPr>
        <w:pStyle w:val="75"/>
      </w:pPr>
      <w:r>
        <w:rPr>
          <w:lang w:eastAsia="zh-TW"/>
        </w:rPr>
        <w:t>-</w:t>
      </w:r>
      <w:r>
        <w:rPr>
          <w:lang w:eastAsia="zh-TW"/>
        </w:rPr>
        <w:tab/>
      </w:r>
      <w:r>
        <w:rPr>
          <w:lang w:eastAsia="zh-TW"/>
        </w:rPr>
        <w:t xml:space="preserve">In NGSO deployments: cells from 2 satellites if UE does not support the capability </w:t>
      </w:r>
      <w:r>
        <w:rPr>
          <w:i/>
          <w:iCs/>
          <w:lang w:eastAsia="zh-TW"/>
        </w:rPr>
        <w:t>maxNumber-NGSO-SatellitesPerCarrier-r17</w:t>
      </w:r>
      <w:r>
        <w:rPr>
          <w:lang w:eastAsia="zh-TW"/>
        </w:rPr>
        <w:t xml:space="preserve">; or cells from 3 or 4 satellites depending on the value indicated in </w:t>
      </w:r>
      <w:r>
        <w:rPr>
          <w:i/>
          <w:iCs/>
          <w:lang w:eastAsia="zh-TW"/>
        </w:rPr>
        <w:t>maxNumber-NGSO-SatellitesPerCarrier-r17</w:t>
      </w:r>
      <w:r>
        <w:rPr>
          <w:lang w:eastAsia="zh-TW"/>
        </w:rPr>
        <w:t>.</w:t>
      </w:r>
    </w:p>
    <w:p>
      <w:pPr>
        <w:pStyle w:val="4"/>
      </w:pPr>
      <w:r>
        <w:t>9.3C.4</w:t>
      </w:r>
      <w:r>
        <w:tab/>
      </w:r>
      <w:r>
        <w:t xml:space="preserve">Inter-frequency </w:t>
      </w:r>
      <w:r>
        <w:rPr>
          <w:rFonts w:hint="eastAsia"/>
          <w:lang w:eastAsia="zh-CN"/>
        </w:rPr>
        <w:t>measurement with measurement gaps</w:t>
      </w:r>
    </w:p>
    <w:p>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inter-frequency cell within T</w:t>
      </w:r>
      <w:r>
        <w:rPr>
          <w:rFonts w:cs="v4.2.0"/>
          <w:vertAlign w:val="subscript"/>
        </w:rPr>
        <w:t>identify_inter_with_index</w:t>
      </w:r>
      <w:r>
        <w:rPr>
          <w:lang w:eastAsia="zh-CN"/>
        </w:rPr>
        <w:t>. The UE shall be able to identify a new detectable inter-frequency SS block of an already detected cell within</w:t>
      </w:r>
      <w:r>
        <w:t xml:space="preserve"> T</w:t>
      </w:r>
      <w:r>
        <w:rPr>
          <w:vertAlign w:val="subscript"/>
        </w:rPr>
        <w:t>identify_inter_without_index</w:t>
      </w:r>
      <w:r>
        <w:rPr>
          <w:vertAlign w:val="subscript"/>
          <w:lang w:eastAsia="zh-CN"/>
        </w:rPr>
        <w:t>.</w:t>
      </w:r>
    </w:p>
    <w:p>
      <w:pPr>
        <w:pStyle w:val="62"/>
      </w:pPr>
      <w:r>
        <w:rPr>
          <w:lang w:eastAsia="en-GB"/>
        </w:rPr>
        <w:tab/>
      </w: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pPr>
        <w:pStyle w:val="62"/>
      </w:pPr>
      <w:r>
        <w:rPr>
          <w:lang w:eastAsia="en-GB"/>
        </w:rPr>
        <w:tab/>
      </w: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r>
        <w:t>Where:</w:t>
      </w:r>
    </w:p>
    <w:p>
      <w:pPr>
        <w:pStyle w:val="75"/>
      </w:pPr>
      <w:r>
        <w:tab/>
      </w:r>
      <w:r>
        <w:t>T</w:t>
      </w:r>
      <w:r>
        <w:rPr>
          <w:vertAlign w:val="subscript"/>
        </w:rPr>
        <w:t>PSS/SSS_sync_inter</w:t>
      </w:r>
      <w:r>
        <w:t>: it is the time period used in PSS/SSS detection given in table 9.3C.4-1.</w:t>
      </w:r>
    </w:p>
    <w:p>
      <w:pPr>
        <w:pStyle w:val="75"/>
      </w:pPr>
      <w:r>
        <w:tab/>
      </w:r>
      <w:r>
        <w:t>T</w:t>
      </w:r>
      <w:r>
        <w:rPr>
          <w:vertAlign w:val="subscript"/>
        </w:rPr>
        <w:t>SSB_time_index_inter</w:t>
      </w:r>
      <w:r>
        <w:t>: it is the time period used to acquire the index of the SSB being measured given in table 9.3C.4-2.</w:t>
      </w:r>
    </w:p>
    <w:p>
      <w:pPr>
        <w:pStyle w:val="75"/>
      </w:pPr>
      <w:r>
        <w:tab/>
      </w:r>
      <w:r>
        <w:t>T</w:t>
      </w:r>
      <w:r>
        <w:rPr>
          <w:vertAlign w:val="subscript"/>
        </w:rPr>
        <w:t>SSB_measurement_period_inter</w:t>
      </w:r>
      <w:r>
        <w:t>: equal to a measurement period of SSB based measurement given in table 9.3C.5-1.</w:t>
      </w:r>
    </w:p>
    <w:p>
      <w:pPr>
        <w:pStyle w:val="75"/>
      </w:pPr>
      <w:r>
        <w:tab/>
      </w:r>
      <w:r>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pPr>
        <w:pStyle w:val="75"/>
        <w:rPr>
          <w:u w:val="single"/>
          <w:lang w:eastAsia="zh-CN"/>
        </w:rPr>
      </w:pP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 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 </w:t>
      </w:r>
    </w:p>
    <w:p>
      <w:pPr>
        <w:pStyle w:val="7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pPr>
        <w:pStyle w:val="77"/>
        <w:rPr>
          <w:lang w:eastAsia="zh-CN"/>
        </w:rPr>
      </w:pPr>
      <w:r>
        <w:rPr>
          <w:bCs/>
          <w:lang w:eastAsia="zh-CN"/>
        </w:rPr>
        <w:t>-</w:t>
      </w:r>
      <w:r>
        <w:rPr>
          <w:bCs/>
          <w:lang w:eastAsia="zh-CN"/>
        </w:rPr>
        <w:tab/>
      </w:r>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clause 9.1.8C.3.</w:t>
      </w:r>
    </w:p>
    <w:p>
      <w:pPr>
        <w:pStyle w:val="75"/>
      </w:pPr>
      <w:r>
        <w:rPr>
          <w:lang w:eastAsia="zh-CN"/>
        </w:rPr>
        <w:tab/>
      </w:r>
      <w:r>
        <w:t>K</w:t>
      </w:r>
      <w:r>
        <w:rPr>
          <w:vertAlign w:val="subscript"/>
        </w:rPr>
        <w:t>gap</w:t>
      </w:r>
      <w:r>
        <w:rPr>
          <w:bCs/>
          <w:lang w:eastAsia="zh-CN"/>
        </w:rPr>
        <w:t xml:space="preserve"> is only applicable for UE supporting </w:t>
      </w:r>
      <w:r>
        <w:rPr>
          <w:i/>
          <w:iCs/>
        </w:rPr>
        <w:t>parallelMeasurementGap-r17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 or if one SMTC overlaps more than one MGs associated to the frequency layer.</w:t>
      </w:r>
    </w:p>
    <w:p>
      <w:pPr>
        <w:pStyle w:val="75"/>
      </w:pPr>
      <w:r>
        <w:tab/>
      </w:r>
      <w:r>
        <w:t>K_satellite: it is a satellite specific scaling factor.</w:t>
      </w:r>
    </w:p>
    <w:p>
      <w:pPr>
        <w:pStyle w:val="76"/>
      </w:pPr>
      <w:r>
        <w:t>-</w:t>
      </w:r>
      <w:r>
        <w:tab/>
      </w:r>
      <w:r>
        <w:t>If SMTCs within a measurement gap do not overlap with each other, and if LEO</w:t>
      </w:r>
      <w:r>
        <w:rPr>
          <w:rFonts w:hint="eastAsia"/>
          <w:lang w:eastAsia="zh-CN"/>
        </w:rPr>
        <w:t xml:space="preserve"> and/or GEO</w:t>
      </w:r>
      <w:r>
        <w:t xml:space="preserve"> satellite(s) is/are required to be measured within SMTC</w:t>
      </w:r>
    </w:p>
    <w:p>
      <w:pPr>
        <w:pStyle w:val="77"/>
      </w:pPr>
      <w:r>
        <w:t>-</w:t>
      </w:r>
      <w:r>
        <w:tab/>
      </w:r>
      <w:r>
        <w:t>K_satellite = 1, if GSO satellites are measured on the carrier</w:t>
      </w:r>
    </w:p>
    <w:p>
      <w:pPr>
        <w:pStyle w:val="77"/>
      </w:pPr>
      <w:r>
        <w:t>-</w:t>
      </w:r>
      <w:r>
        <w:tab/>
      </w: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oMath>
      <w:r>
        <w:t>, if LEO satellites are measured on the carrier.</w:t>
      </w:r>
    </w:p>
    <w:p>
      <w:pPr>
        <w:pStyle w:val="76"/>
      </w:pPr>
      <w:r>
        <w:t>-</w:t>
      </w:r>
      <w:r>
        <w:tab/>
      </w:r>
      <w:r>
        <w:t xml:space="preserve">If SMTCs within a </w:t>
      </w:r>
      <w:r>
        <w:rPr>
          <w:lang w:eastAsia="zh-CN"/>
        </w:rPr>
        <w:t>measurement gap</w:t>
      </w:r>
      <w:r>
        <w:t xml:space="preserve"> partially overlap with each other, and if LEO and/or GEO satellite(s) is/are required to be measured within overlapped SMTCs</w:t>
      </w:r>
    </w:p>
    <w:p>
      <w:pPr>
        <w:pStyle w:val="77"/>
      </w:pPr>
      <w:r>
        <w:t>-</w:t>
      </w:r>
      <w:r>
        <w:tab/>
      </w:r>
      <m:oMath>
        <m:r>
          <m:rPr>
            <m:sty m:val="p"/>
          </m:rPr>
          <w:rPr>
            <w:rFonts w:ascii="Cambria Math" w:hAnsi="Cambria Math"/>
          </w:rPr>
          <m:t>K_satellite=</m:t>
        </m:r>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overlapped</m:t>
        </m:r>
        <m:r>
          <m:rPr>
            <m:sty m:val="p"/>
          </m:rPr>
          <w:rPr>
            <w:rFonts w:ascii="Cambria Math" w:hAnsi="Cambria Math"/>
          </w:rPr>
          <m:t xml:space="preserve"> </m:t>
        </m:r>
        <m:r>
          <m:rPr/>
          <w:rPr>
            <w:rFonts w:ascii="Cambria Math" w:hAnsi="Cambria Math"/>
          </w:rPr>
          <m:t>SMTCs</m:t>
        </m:r>
      </m:oMath>
      <w:r>
        <w:t>, if only GEO satellites are measured on the carrier</w:t>
      </w:r>
    </w:p>
    <w:p>
      <w:pPr>
        <w:pStyle w:val="77"/>
      </w:pPr>
      <w:r>
        <w:t>-</w:t>
      </w:r>
      <w:r>
        <w:tab/>
      </w:r>
      <m:oMath>
        <m:r>
          <m:rPr>
            <m:sty m:val="p"/>
          </m:rPr>
          <w:rPr>
            <w:rFonts w:ascii="Cambria Math" w:hAnsi="Cambria Math"/>
          </w:rPr>
          <m:t>K_satellite=</m:t>
        </m:r>
        <m:nary>
          <m:naryPr>
            <m:chr m:val="∑"/>
            <m:limLoc m:val="subSup"/>
            <m:supHide m:val="1"/>
            <m:ctrlPr>
              <w:rPr>
                <w:rFonts w:ascii="Cambria Math" w:hAnsi="Cambria Math"/>
              </w:rPr>
            </m:ctrlPr>
          </m:naryPr>
          <m:sub>
            <m:r>
              <m:rPr/>
              <w:rPr>
                <w:rFonts w:ascii="Cambria Math" w:hAnsi="Cambria Math"/>
              </w:rPr>
              <m:t>i</m:t>
            </m:r>
            <m:ctrlPr>
              <w:rPr>
                <w:rFonts w:ascii="Cambria Math" w:hAnsi="Cambria Math"/>
              </w:rPr>
            </m:ctrlPr>
          </m:sub>
          <m:sup>
            <m:ctrlPr>
              <w:rPr>
                <w:rFonts w:ascii="Cambria Math" w:hAnsi="Cambria Math"/>
              </w:rPr>
            </m:ctrlPr>
          </m:sup>
          <m:e>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r>
                      <m:rPr>
                        <m:sty m:val="p"/>
                      </m:rPr>
                      <w:rPr>
                        <w:rFonts w:ascii="Cambria Math" w:hAnsi="Cambria Math"/>
                      </w:rPr>
                      <m:t xml:space="preserve"> </m:t>
                    </m:r>
                    <m:r>
                      <m:rPr/>
                      <w:rPr>
                        <w:rFonts w:ascii="Cambria Math" w:hAnsi="Cambria Math"/>
                      </w:rPr>
                      <m:t>i</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ctrlPr>
              <w:rPr>
                <w:rFonts w:ascii="Cambria Math" w:hAnsi="Cambria Math"/>
              </w:rPr>
            </m:ctrlPr>
          </m:e>
        </m:nary>
      </m:oMath>
      <w:r>
        <w:t>, if only LEO satellites are measured on the carrier.</w:t>
      </w:r>
    </w:p>
    <w:p>
      <w:pPr>
        <w:pStyle w:val="55"/>
      </w:pPr>
      <w:r>
        <w:t>Table 9.3C.4-1: Time period for PSS/SSS detection (</w:t>
      </w:r>
      <w:del w:id="220" w:author="ZTE Derrick meeting-pre" w:date="2025-08-15T15:21:52Z">
        <w:r>
          <w:rPr/>
          <w:delText>FR1</w:delText>
        </w:r>
      </w:del>
      <w:ins w:id="221"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Condition</w:t>
            </w:r>
            <w:r>
              <w:rPr>
                <w:rFonts w:hint="default" w:ascii="Arial" w:hAnsi="Arial"/>
                <w:b/>
                <w:kern w:val="2"/>
                <w:sz w:val="18"/>
                <w:szCs w:val="22"/>
                <w:vertAlign w:val="superscript"/>
              </w:rPr>
              <w:t xml:space="preserve"> NOTE1</w:t>
            </w:r>
          </w:p>
        </w:tc>
        <w:tc>
          <w:tcPr>
            <w:tcW w:w="7119"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 Max(600 ms, 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w:t>
            </w:r>
            <w:r>
              <w:rPr>
                <w:rFonts w:hint="default"/>
                <w:b/>
                <w:kern w:val="2"/>
                <w:szCs w:val="22"/>
                <w:vertAlign w:val="superscript"/>
              </w:rPr>
              <w:t xml:space="preserve"> NOTE2</w:t>
            </w:r>
            <w:r>
              <w:rPr>
                <w:rFonts w:hint="default"/>
                <w:kern w:val="2"/>
                <w:szCs w:val="22"/>
              </w:rPr>
              <w:t xml:space="preserv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ascii="微软雅黑" w:hAnsi="微软雅黑" w:eastAsia="微软雅黑" w:cs="微软雅黑"/>
                <w:kern w:val="2"/>
                <w:szCs w:val="22"/>
              </w:rPr>
              <w:t>≤</w:t>
            </w:r>
            <w:r>
              <w:rPr>
                <w:rFonts w:hint="default"/>
                <w:kern w:val="2"/>
                <w:szCs w:val="22"/>
              </w:rPr>
              <w:t xml:space="preserve"> 320 ms</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Max(600 ms, Ceil(8*1.5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 &gt; 320 ms</w:t>
            </w:r>
            <w:r>
              <w:rPr>
                <w:rFonts w:hint="default"/>
                <w:b/>
                <w:kern w:val="2"/>
                <w:szCs w:val="22"/>
              </w:rPr>
              <w:t xml:space="preserve"> </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DRX or non DRX requirements apply according to the conditions described in clause 3.6.1</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
      <w:pPr>
        <w:pStyle w:val="55"/>
      </w:pPr>
      <w:r>
        <w:t>Table 9.3C.4-2: Time period for time index detection (</w:t>
      </w:r>
      <w:del w:id="222" w:author="ZTE Derrick meeting-pre" w:date="2025-08-15T15:21:52Z">
        <w:r>
          <w:rPr/>
          <w:delText>FR1</w:delText>
        </w:r>
      </w:del>
      <w:ins w:id="223" w:author="ZTE Derrick meeting-pre" w:date="2025-08-15T15:21:52Z">
        <w:r>
          <w:rPr>
            <w:rFonts w:hint="eastAsia" w:eastAsia="宋体"/>
            <w:lang w:eastAsia="zh-CN"/>
          </w:rPr>
          <w:t>FR1-NTN</w:t>
        </w:r>
      </w:ins>
      <w: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Condition</w:t>
            </w:r>
            <w:r>
              <w:rPr>
                <w:rFonts w:hint="default" w:ascii="Arial" w:hAnsi="Arial"/>
                <w:b/>
                <w:kern w:val="2"/>
                <w:sz w:val="18"/>
                <w:szCs w:val="22"/>
                <w:vertAlign w:val="superscript"/>
              </w:rPr>
              <w:t xml:space="preserve"> NOTE1</w:t>
            </w:r>
          </w:p>
        </w:tc>
        <w:tc>
          <w:tcPr>
            <w:tcW w:w="3852" w:type="pct"/>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852" w:type="pct"/>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Max(120 ms, Ceil(3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w:t>
            </w:r>
            <w:r>
              <w:rPr>
                <w:rFonts w:hint="default"/>
                <w:b/>
                <w:kern w:val="2"/>
                <w:szCs w:val="22"/>
                <w:vertAlign w:val="superscript"/>
              </w:rPr>
              <w:t xml:space="preserve"> NOTE2</w:t>
            </w:r>
            <w:r>
              <w:rPr>
                <w:rFonts w:hint="default"/>
                <w:kern w:val="2"/>
                <w:szCs w:val="22"/>
              </w:rPr>
              <w:t xml:space="preserv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ascii="微软雅黑" w:hAnsi="微软雅黑" w:eastAsia="微软雅黑" w:cs="微软雅黑"/>
                <w:kern w:val="2"/>
                <w:szCs w:val="22"/>
              </w:rPr>
              <w:t>≤</w:t>
            </w:r>
            <w:r>
              <w:rPr>
                <w:rFonts w:hint="default"/>
                <w:kern w:val="2"/>
                <w:szCs w:val="22"/>
              </w:rPr>
              <w:t xml:space="preserve"> 320 ms</w:t>
            </w:r>
          </w:p>
        </w:tc>
        <w:tc>
          <w:tcPr>
            <w:tcW w:w="3852" w:type="pct"/>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Max(120 ms, Ceil(3 </w:t>
            </w:r>
            <w:r>
              <w:rPr>
                <w:rFonts w:hint="default" w:cs="Arial"/>
                <w:kern w:val="2"/>
                <w:szCs w:val="18"/>
              </w:rPr>
              <w:sym w:font="Symbol" w:char="F0B4"/>
            </w:r>
            <w:r>
              <w:rPr>
                <w:rFonts w:hint="default"/>
                <w:kern w:val="2"/>
                <w:szCs w:val="22"/>
              </w:rPr>
              <w:t xml:space="preserve"> 1.5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 &gt; 320 ms</w:t>
            </w:r>
          </w:p>
        </w:tc>
        <w:tc>
          <w:tcPr>
            <w:tcW w:w="3852" w:type="pct"/>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Ceil(3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DRX or non DRX requirements apply according to the conditions described in clause 3.6.1</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
      <w:r>
        <w:rPr>
          <w:rFonts w:eastAsia="宋体"/>
          <w:lang w:eastAsia="zh-CN"/>
        </w:rPr>
        <w:t xml:space="preserve">The UE is allowed to skip measurements on inter-frequency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pPr>
        <w:pStyle w:val="4"/>
      </w:pPr>
      <w:r>
        <w:t>9.3C.5</w:t>
      </w:r>
      <w:r>
        <w:tab/>
      </w:r>
      <w:r>
        <w:t>Inter-frequency measurements</w:t>
      </w:r>
    </w:p>
    <w:p>
      <w:pPr>
        <w:tabs>
          <w:tab w:val="left" w:pos="567"/>
        </w:tabs>
        <w:rPr>
          <w:rFonts w:cs="v4.2.0"/>
        </w:rPr>
      </w:pPr>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rFonts w:hint="eastAsia"/>
          <w:lang w:eastAsia="zh-CN"/>
        </w:rPr>
        <w:t>10.1.4C, 10.1.9C</w:t>
      </w:r>
      <w:r>
        <w:rPr>
          <w:rFonts w:hint="eastAsia"/>
          <w:iCs/>
          <w:lang w:eastAsia="zh-CN"/>
        </w:rPr>
        <w:t xml:space="preserve"> and </w:t>
      </w:r>
      <w:r>
        <w:rPr>
          <w:rFonts w:hint="eastAsia"/>
          <w:lang w:eastAsia="zh-CN"/>
        </w:rPr>
        <w:t>10.1.14C</w:t>
      </w:r>
      <w:r>
        <w:rPr>
          <w:iCs/>
        </w:rPr>
        <w:t xml:space="preserve"> </w:t>
      </w:r>
      <w:r>
        <w:rPr>
          <w:rFonts w:cs="v4.2.0"/>
        </w:rPr>
        <w:t xml:space="preserve">, respectively, </w:t>
      </w:r>
      <w:r>
        <w:t>as shown in table 9.3C.5-1</w:t>
      </w:r>
      <w:r>
        <w:rPr>
          <w:rFonts w:cs="v4.2.0"/>
        </w:rPr>
        <w:t>.</w:t>
      </w:r>
    </w:p>
    <w:p>
      <w:pPr>
        <w:tabs>
          <w:tab w:val="left" w:pos="567"/>
        </w:tabs>
        <w:rPr>
          <w:rFonts w:cs="v4.2.0"/>
        </w:rPr>
      </w:pPr>
    </w:p>
    <w:p>
      <w:pPr>
        <w:pStyle w:val="55"/>
      </w:pPr>
      <w:r>
        <w:t>Table 9.3C.5-1: Measurement period for inter-frequency measurements with gaps (</w:t>
      </w:r>
      <w:del w:id="224" w:author="ZTE Derrick meeting-pre" w:date="2025-08-15T15:21:52Z">
        <w:r>
          <w:rPr/>
          <w:delText>FR1</w:delText>
        </w:r>
      </w:del>
      <w:ins w:id="225"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Condition</w:t>
            </w:r>
            <w:r>
              <w:rPr>
                <w:rFonts w:hint="default" w:ascii="Arial" w:hAnsi="Arial"/>
                <w:b/>
                <w:kern w:val="2"/>
                <w:sz w:val="18"/>
                <w:szCs w:val="22"/>
                <w:vertAlign w:val="superscript"/>
              </w:rPr>
              <w:t xml:space="preserve"> NOTE1</w:t>
            </w:r>
          </w:p>
        </w:tc>
        <w:tc>
          <w:tcPr>
            <w:tcW w:w="7119"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ms, 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w:t>
            </w:r>
            <w:r>
              <w:rPr>
                <w:rFonts w:hint="default"/>
                <w:b/>
                <w:kern w:val="2"/>
                <w:szCs w:val="22"/>
                <w:vertAlign w:val="superscript"/>
              </w:rPr>
              <w:t xml:space="preserve"> NOTE2</w:t>
            </w:r>
            <w:r>
              <w:rPr>
                <w:rFonts w:hint="default" w:ascii="Malgun Gothic" w:hAnsi="Malgun Gothic" w:eastAsia="Malgun Gothic"/>
                <w:kern w:val="2"/>
                <w:szCs w:val="22"/>
                <w:lang w:eastAsia="zh-TW"/>
              </w:rPr>
              <w:t>)</w:t>
            </w:r>
            <w:r>
              <w:rPr>
                <w:rFonts w:hint="default"/>
                <w:kern w:val="2"/>
                <w:szCs w:val="22"/>
              </w:rPr>
              <w:t xml:space="preserv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ascii="微软雅黑" w:hAnsi="微软雅黑" w:eastAsia="微软雅黑" w:cs="微软雅黑"/>
                <w:kern w:val="2"/>
                <w:szCs w:val="22"/>
              </w:rPr>
              <w:t>≤</w:t>
            </w:r>
            <w:r>
              <w:rPr>
                <w:rFonts w:hint="default"/>
                <w:kern w:val="2"/>
                <w:szCs w:val="22"/>
              </w:rPr>
              <w:t xml:space="preserve"> 320 ms</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Max(200 ms, Ceil</w:t>
            </w:r>
            <w:r>
              <w:rPr>
                <w:rFonts w:hint="default" w:ascii="Malgun Gothic" w:hAnsi="Malgun Gothic" w:eastAsia="Malgun Gothic"/>
                <w:kern w:val="2"/>
                <w:szCs w:val="22"/>
                <w:lang w:eastAsia="zh-TW"/>
              </w:rPr>
              <w:t>(</w:t>
            </w:r>
            <w:r>
              <w:rPr>
                <w:rFonts w:hint="default"/>
                <w:kern w:val="2"/>
                <w:szCs w:val="22"/>
              </w:rPr>
              <w:t xml:space="preserve">8 </w:t>
            </w:r>
            <w:r>
              <w:rPr>
                <w:rFonts w:hint="default" w:cs="Arial"/>
                <w:kern w:val="2"/>
                <w:szCs w:val="18"/>
              </w:rPr>
              <w:sym w:font="Symbol" w:char="F0B4"/>
            </w:r>
            <w:r>
              <w:rPr>
                <w:rFonts w:hint="default"/>
                <w:kern w:val="2"/>
                <w:szCs w:val="22"/>
              </w:rPr>
              <w:t xml:space="preserve"> 1.5 x </w:t>
            </w:r>
            <w:r>
              <w:rPr>
                <w:rFonts w:hint="default" w:cs="v4.2.0"/>
                <w:kern w:val="2"/>
                <w:szCs w:val="22"/>
              </w:rPr>
              <w:t>K</w:t>
            </w:r>
            <w:r>
              <w:rPr>
                <w:rFonts w:hint="default" w:cs="v4.2.0"/>
                <w:kern w:val="2"/>
                <w:szCs w:val="22"/>
                <w:vertAlign w:val="subscript"/>
              </w:rPr>
              <w:t>gap</w:t>
            </w:r>
            <w:r>
              <w:rPr>
                <w:rFonts w:hint="default" w:ascii="Malgun Gothic" w:hAnsi="Malgun Gothic" w:eastAsia="Malgun Gothic"/>
                <w:kern w:val="2"/>
                <w:szCs w:val="22"/>
                <w:lang w:eastAsia="zh-TW"/>
              </w:rPr>
              <w:t>)</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 &gt; 320 ms</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DRX or non DRX requirements apply according to the conditions described in clause 3.6.1</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tabs>
          <w:tab w:val="left" w:pos="567"/>
        </w:tabs>
        <w:rPr>
          <w:rFonts w:cs="v4.2.0"/>
        </w:rPr>
      </w:pPr>
    </w:p>
    <w:p>
      <w:r>
        <w:rPr>
          <w:rFonts w:eastAsia="宋体"/>
          <w:lang w:eastAsia="zh-CN"/>
        </w:rPr>
        <w:t xml:space="preserve">The UE is allowed to skip measurements on inter-frequency cells, in the interval between </w:t>
      </w:r>
      <w:r>
        <w:rPr>
          <w:rFonts w:eastAsia="宋体"/>
          <w:i/>
          <w:iCs/>
          <w:lang w:eastAsia="zh-CN"/>
        </w:rPr>
        <w:t xml:space="preserve">t-serviceStart </w:t>
      </w:r>
      <w:r>
        <w:rPr>
          <w:rFonts w:eastAsia="宋体"/>
          <w:lang w:eastAsia="zh-CN"/>
        </w:rPr>
        <w:t>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measurement initiated but not completed before this interval, the total time to measure can be longer. </w:t>
      </w:r>
    </w:p>
    <w:p>
      <w:pPr>
        <w:pStyle w:val="5"/>
      </w:pPr>
      <w:r>
        <w:rPr>
          <w:rFonts w:hint="eastAsia"/>
        </w:rPr>
        <w:t>9.3C.</w:t>
      </w:r>
      <w:r>
        <w:t>7</w:t>
      </w:r>
      <w:r>
        <w:rPr>
          <w:rFonts w:hint="eastAsia"/>
        </w:rPr>
        <w:t>.1</w:t>
      </w:r>
      <w:r>
        <w:tab/>
      </w:r>
      <w:r>
        <w:rPr>
          <w:rFonts w:hint="eastAsia"/>
          <w:lang w:eastAsia="zh-CN"/>
        </w:rPr>
        <w:t>Inter</w:t>
      </w:r>
      <w:r>
        <w:rPr>
          <w:lang w:eastAsia="zh-CN"/>
        </w:rPr>
        <w:t>-</w:t>
      </w:r>
      <w:r>
        <w:rPr>
          <w:rFonts w:hint="eastAsia"/>
          <w:lang w:eastAsia="zh-CN"/>
        </w:rPr>
        <w:t>frequency C</w:t>
      </w:r>
      <w:r>
        <w:rPr>
          <w:rFonts w:hint="eastAsia"/>
        </w:rPr>
        <w:t>ell identification</w:t>
      </w:r>
    </w:p>
    <w:p>
      <w:r>
        <w:rPr>
          <w:lang w:eastAsia="en-GB"/>
        </w:rP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en-GB"/>
        </w:rPr>
        <w:t xml:space="preserve">, </w:t>
      </w:r>
      <w:r>
        <w:rPr>
          <w:rFonts w:cs="v4.2.0"/>
          <w:lang w:eastAsia="en-GB"/>
        </w:rPr>
        <w:t>UE shall be able to identify a new detectable inter-frequency cell 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Otherwise UE shall be able to identify a new detectable inter-frequency cell within T</w:t>
      </w:r>
      <w:r>
        <w:rPr>
          <w:rFonts w:cs="v4.2.0"/>
          <w:vertAlign w:val="subscript"/>
          <w:lang w:eastAsia="en-GB"/>
        </w:rPr>
        <w:t>identify_inter_with_index</w:t>
      </w:r>
      <w:r>
        <w:rPr>
          <w:lang w:eastAsia="en-GB"/>
        </w:rPr>
        <w:t>. The UE shall be able to identify a new detectable inter frequency SS block of an already detected cell within T</w:t>
      </w:r>
      <w:r>
        <w:rPr>
          <w:vertAlign w:val="subscript"/>
          <w:lang w:eastAsia="en-GB"/>
        </w:rPr>
        <w:t>identify_inter_without_index</w:t>
      </w:r>
      <w:r>
        <w:rPr>
          <w:lang w:eastAsia="en-GB"/>
        </w:rPr>
        <w:t>.</w:t>
      </w:r>
    </w:p>
    <w:p>
      <w:pPr>
        <w:pStyle w:val="62"/>
        <w:ind w:left="630" w:hanging="360"/>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pPr>
        <w:pStyle w:val="62"/>
        <w:ind w:left="270"/>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r>
        <w:t>Where:</w:t>
      </w:r>
    </w:p>
    <w:p>
      <w:pPr>
        <w:pStyle w:val="75"/>
      </w:pPr>
      <w:r>
        <w:tab/>
      </w:r>
      <w:r>
        <w:t>T</w:t>
      </w:r>
      <w:r>
        <w:rPr>
          <w:vertAlign w:val="subscript"/>
        </w:rPr>
        <w:t>PSS/SSS_sync_inter</w:t>
      </w:r>
      <w:r>
        <w:t>: it is the time period used in PSS/SSS detection given in table 9.3C.7.1-1.</w:t>
      </w:r>
    </w:p>
    <w:p>
      <w:pPr>
        <w:pStyle w:val="75"/>
      </w:pPr>
      <w:r>
        <w:tab/>
      </w:r>
      <w:r>
        <w:t>T</w:t>
      </w:r>
      <w:r>
        <w:rPr>
          <w:vertAlign w:val="subscript"/>
        </w:rPr>
        <w:t>SSB_time_index_inter</w:t>
      </w:r>
      <w:r>
        <w:t>: it is the time period used to acquire the index of the SSB being measured given in table 9.3C.7.1-2.</w:t>
      </w:r>
    </w:p>
    <w:p>
      <w:pPr>
        <w:pStyle w:val="75"/>
        <w:rPr>
          <w:lang w:eastAsia="zh-CN"/>
        </w:rPr>
      </w:pPr>
      <w:r>
        <w:rPr>
          <w:lang w:eastAsia="en-GB"/>
        </w:rPr>
        <w:tab/>
      </w:r>
      <w:r>
        <w:rPr>
          <w:lang w:eastAsia="en-GB"/>
        </w:rPr>
        <w:t>T</w:t>
      </w:r>
      <w:r>
        <w:rPr>
          <w:vertAlign w:val="subscript"/>
          <w:lang w:eastAsia="en-GB"/>
        </w:rPr>
        <w:t>SSB_measurement_period_inter</w:t>
      </w:r>
      <w:r>
        <w:rPr>
          <w:lang w:eastAsia="en-GB"/>
        </w:rPr>
        <w:t>: equal to a measurement period of SSB based measurement given in table 9.3C.7.2-1.</w:t>
      </w:r>
    </w:p>
    <w:p>
      <w:pPr>
        <w:ind w:left="568" w:hanging="284"/>
      </w:pPr>
      <w:r>
        <w:tab/>
      </w:r>
      <w:r>
        <w:t>CSSF</w:t>
      </w:r>
      <w:r>
        <w:rPr>
          <w:vertAlign w:val="subscript"/>
        </w:rPr>
        <w:t>inter</w:t>
      </w:r>
      <w:r>
        <w:t>: it is a carrier specific scaling factor and is determined according to CSSF</w:t>
      </w:r>
      <w:r>
        <w:rPr>
          <w:vertAlign w:val="subscript"/>
        </w:rPr>
        <w:t xml:space="preserve">outside_gap,i </w:t>
      </w:r>
      <w:r>
        <w:t>in clause 9.1.5.1. .</w:t>
      </w:r>
    </w:p>
    <w:p>
      <w:pPr>
        <w:pStyle w:val="75"/>
        <w:ind w:firstLine="0"/>
        <w:jc w:val="both"/>
        <w:rPr>
          <w:u w:val="single"/>
        </w:rPr>
      </w:pPr>
      <w:r>
        <w:t>K</w:t>
      </w:r>
      <w:r>
        <w:rPr>
          <w:vertAlign w:val="subscript"/>
        </w:rPr>
        <w:t>p</w:t>
      </w:r>
      <w:r>
        <w:t xml:space="preserve"> is</w:t>
      </w:r>
      <w:r>
        <w:rPr>
          <w:rFonts w:hint="eastAsia"/>
        </w:rPr>
        <w:t xml:space="preserve"> </w:t>
      </w:r>
      <w:r>
        <w:t xml:space="preserve">the scaling factor for a SSB frequency layer </w:t>
      </w:r>
      <w:r>
        <w:rPr>
          <w:rFonts w:hint="eastAsia"/>
        </w:rPr>
        <w:t>to be measured without measurement gaps.</w:t>
      </w:r>
      <w:r>
        <w:t xml:space="preserve"> K</w:t>
      </w:r>
      <w:r>
        <w:rPr>
          <w:vertAlign w:val="subscript"/>
        </w:rPr>
        <w:t>p</w:t>
      </w:r>
      <w:r>
        <w:t xml:space="preserve"> = N</w:t>
      </w:r>
      <w:r>
        <w:rPr>
          <w:vertAlign w:val="subscript"/>
        </w:rPr>
        <w:t>total_SAN</w:t>
      </w:r>
      <w:r>
        <w:t xml:space="preserve"> / N</w:t>
      </w:r>
      <w:r>
        <w:rPr>
          <w:vertAlign w:val="subscript"/>
        </w:rPr>
        <w:t>available_SAN</w:t>
      </w:r>
      <w:r>
        <w:rPr>
          <w:rFonts w:hint="eastAsia"/>
        </w:rPr>
        <w:t>,</w:t>
      </w:r>
      <w:r>
        <w:t xml:space="preserve"> where N</w:t>
      </w:r>
      <w:r>
        <w:rPr>
          <w:vertAlign w:val="subscript"/>
        </w:rPr>
        <w:t>available_SAN</w:t>
      </w:r>
      <w:r>
        <w:t xml:space="preserve"> and N</w:t>
      </w:r>
      <w:r>
        <w:rPr>
          <w:vertAlign w:val="subscript"/>
        </w:rPr>
        <w:t>total_SAN</w:t>
      </w:r>
      <w:r>
        <w:t xml:space="preserve"> are calculated as follows:</w:t>
      </w:r>
    </w:p>
    <w:p>
      <w:pPr>
        <w:pStyle w:val="75"/>
        <w:ind w:left="1136"/>
        <w:jc w:val="both"/>
      </w:pPr>
      <w:r>
        <w:t>-</w:t>
      </w:r>
      <w:r>
        <w:tab/>
      </w:r>
      <w:r>
        <w:t>For a window W of duration max(</w:t>
      </w:r>
      <w:r>
        <w:rPr>
          <w:rFonts w:hint="eastAsia"/>
        </w:rPr>
        <w:t>SMTC period</w:t>
      </w:r>
      <w:r>
        <w:rPr>
          <w:vertAlign w:val="subscript"/>
        </w:rPr>
        <w:t xml:space="preserve">,  </w:t>
      </w:r>
      <w:r>
        <w:t xml:space="preserve">MGRP_max), where </w:t>
      </w:r>
    </w:p>
    <w:p>
      <w:pPr>
        <w:pStyle w:val="75"/>
        <w:ind w:left="1468" w:hanging="333"/>
        <w:jc w:val="both"/>
      </w:pPr>
      <w:r>
        <w:t>-</w:t>
      </w:r>
      <w:r>
        <w:tab/>
      </w:r>
      <w:r>
        <w:t xml:space="preserve">If UE supports </w:t>
      </w:r>
      <w:r>
        <w:rPr>
          <w:i/>
          <w:iCs/>
        </w:rPr>
        <w:t>parallelMeasurementGap-r17</w:t>
      </w:r>
      <w:r>
        <w:t xml:space="preserve"> and is configured with concurrent measurement gaps, MGRP_max is the maximum MGRP across all configured per-UE </w:t>
      </w:r>
      <w:r>
        <w:rPr>
          <w:rFonts w:hint="eastAsia"/>
        </w:rPr>
        <w:t>measurement gap</w:t>
      </w:r>
      <w:r>
        <w:t xml:space="preserve">. Otherwise, MGRP_max is the MGRP of configured measurement gap. </w:t>
      </w:r>
    </w:p>
    <w:p>
      <w:pPr>
        <w:pStyle w:val="75"/>
        <w:ind w:left="1468" w:hanging="333"/>
        <w:jc w:val="both"/>
      </w:pPr>
      <w:r>
        <w:t>-</w:t>
      </w:r>
      <w:r>
        <w:tab/>
      </w:r>
      <w:r>
        <w:t xml:space="preserve">Starting </w:t>
      </w:r>
      <w:r>
        <w:rPr>
          <w:rFonts w:hint="eastAsia"/>
        </w:rPr>
        <w:t>from</w:t>
      </w:r>
      <w:r>
        <w:t xml:space="preserve"> the beginning of any SMTC occasion: </w:t>
      </w:r>
    </w:p>
    <w:p>
      <w:pPr>
        <w:pStyle w:val="76"/>
        <w:ind w:left="1704"/>
        <w:jc w:val="both"/>
      </w:pPr>
      <w:r>
        <w:t>-</w:t>
      </w:r>
      <w:r>
        <w:tab/>
      </w:r>
      <w:r>
        <w:t>N</w:t>
      </w:r>
      <w:r>
        <w:rPr>
          <w:vertAlign w:val="subscript"/>
        </w:rPr>
        <w:t>total_SAN</w:t>
      </w:r>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p>
    <w:p>
      <w:pPr>
        <w:pStyle w:val="76"/>
        <w:ind w:left="1704"/>
        <w:jc w:val="both"/>
      </w:pPr>
      <w:r>
        <w:t>-</w:t>
      </w:r>
      <w:r>
        <w:tab/>
      </w:r>
      <w:r>
        <w:t>N</w:t>
      </w:r>
      <w:r>
        <w:rPr>
          <w:vertAlign w:val="subscript"/>
        </w:rPr>
        <w:t>available_SAN</w:t>
      </w:r>
      <w:r>
        <w:t xml:space="preserve"> is the number of SMTC occasions within the window W that do not collide with any non-dropped MG occasion within or outside the window W</w:t>
      </w:r>
      <w:r>
        <w:rPr>
          <w:rFonts w:hint="eastAsia"/>
        </w:rPr>
        <w:t>,</w:t>
      </w:r>
      <w:r>
        <w:t xml:space="preserve"> after accounting for </w:t>
      </w:r>
      <w:r>
        <w:rPr>
          <w:rFonts w:hint="eastAsia"/>
        </w:rPr>
        <w:t>measurement gap</w:t>
      </w:r>
      <w:r>
        <w:t xml:space="preserve"> collisions by applying the </w:t>
      </w:r>
      <w:r>
        <w:rPr>
          <w:rFonts w:hint="eastAsia"/>
        </w:rPr>
        <w:t>measurement</w:t>
      </w:r>
      <w:r>
        <w:t xml:space="preserve"> gap collision rule in clause 9.1C.8.3. The collision rule between SMTC occasion and measurement gap occasion is defined in clause 9.1C.9.1</w:t>
      </w:r>
    </w:p>
    <w:p>
      <w:pPr>
        <w:ind w:left="256" w:firstLine="284"/>
        <w:rPr>
          <w:rFonts w:eastAsiaTheme="minorEastAsia"/>
        </w:rPr>
      </w:pPr>
      <w:r>
        <w:rPr>
          <w:rFonts w:hint="eastAsia"/>
        </w:rP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pPr>
        <w:ind w:left="568" w:hanging="28"/>
        <w:rPr>
          <w:rFonts w:eastAsiaTheme="minorEastAsia"/>
        </w:rPr>
      </w:pPr>
      <w:r>
        <w:rPr>
          <w:rFonts w:hint="eastAsia" w:eastAsiaTheme="minorEastAsia"/>
        </w:rPr>
        <w:t>K</w:t>
      </w:r>
      <w:r>
        <w:rPr>
          <w:rFonts w:eastAsiaTheme="minorEastAsia"/>
          <w:vertAlign w:val="subscript"/>
        </w:rPr>
        <w:t>p</w:t>
      </w:r>
      <w:r>
        <w:rPr>
          <w:rFonts w:eastAsiaTheme="minorEastAsia"/>
        </w:rPr>
        <w:t xml:space="preserve"> = 1 when inter-frequency SMTC is fully non overlapping with measurement gaps.</w:t>
      </w:r>
    </w:p>
    <w:p>
      <w:pPr>
        <w:ind w:left="568" w:hanging="284"/>
      </w:pPr>
      <w:r>
        <w:t>K</w:t>
      </w:r>
      <w:r>
        <w:rPr>
          <w:vertAlign w:val="subscript"/>
        </w:rPr>
        <w:t>satellite</w:t>
      </w:r>
      <w:r>
        <w:t>: it is a satellite specific scaling factor.</w:t>
      </w:r>
    </w:p>
    <w:p>
      <w:pPr>
        <w:numPr>
          <w:ilvl w:val="0"/>
          <w:numId w:val="1"/>
        </w:numPr>
      </w:pPr>
      <w:r>
        <w:t>If SMTCs do not overlap with each other, and if LEO and/or GEO satellite(s) is/are required to be measured within SMTC</w:t>
      </w:r>
    </w:p>
    <w:p>
      <w:pPr>
        <w:numPr>
          <w:ilvl w:val="1"/>
          <w:numId w:val="1"/>
        </w:numPr>
      </w:pPr>
      <w:r>
        <w:t>K</w:t>
      </w:r>
      <w:r>
        <w:rPr>
          <w:vertAlign w:val="subscript"/>
        </w:rPr>
        <w:t>satellite</w:t>
      </w:r>
      <w:r>
        <w:t xml:space="preserve"> = 1, if GSO satellite(s) is/are measured on the carrier</w:t>
      </w:r>
    </w:p>
    <w:p>
      <w:pPr>
        <w:numPr>
          <w:ilvl w:val="1"/>
          <w:numId w:val="1"/>
        </w:numPr>
      </w:pP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satellite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oMath>
      <w:r>
        <w:t>, if LEO satellite(s) is/are measured on the carrier.</w:t>
      </w:r>
    </w:p>
    <w:p>
      <w:pPr>
        <w:numPr>
          <w:ilvl w:val="0"/>
          <w:numId w:val="1"/>
        </w:numPr>
      </w:pPr>
      <w:r>
        <w:t>If SMTCs partially overlap with each other, and if LEO and/or GEO satellite(s) is/are required to be measured within overlapped SMTCs</w:t>
      </w:r>
    </w:p>
    <w:p>
      <w:pPr>
        <w:numPr>
          <w:ilvl w:val="1"/>
          <w:numId w:val="1"/>
        </w:numPr>
      </w:pP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satellite</m:t>
            </m:r>
            <m:ctrlPr>
              <w:rPr>
                <w:rFonts w:ascii="Cambria Math" w:hAnsi="Cambria Math"/>
              </w:rPr>
            </m:ctrlPr>
          </m:sub>
        </m:sSub>
        <m:r>
          <m:rPr>
            <m:sty m:val="p"/>
          </m:rPr>
          <w:rPr>
            <w:rFonts w:ascii="Cambria Math" w:hAnsi="Cambria Math"/>
          </w:rPr>
          <m:t>=</m:t>
        </m:r>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overlapped</m:t>
        </m:r>
        <m:r>
          <m:rPr>
            <m:sty m:val="p"/>
          </m:rPr>
          <w:rPr>
            <w:rFonts w:ascii="Cambria Math" w:hAnsi="Cambria Math"/>
          </w:rPr>
          <m:t xml:space="preserve"> </m:t>
        </m:r>
        <m:r>
          <m:rPr/>
          <w:rPr>
            <w:rFonts w:ascii="Cambria Math" w:hAnsi="Cambria Math"/>
          </w:rPr>
          <m:t>SMTCs</m:t>
        </m:r>
      </m:oMath>
      <w:r>
        <w:t>, if only GEO satellite(s) is/are measured on the carrier</w:t>
      </w:r>
    </w:p>
    <w:p>
      <w:pPr>
        <w:numPr>
          <w:ilvl w:val="1"/>
          <w:numId w:val="1"/>
        </w:numPr>
      </w:pP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satellite</m:t>
            </m:r>
            <m:ctrlPr>
              <w:rPr>
                <w:rFonts w:ascii="Cambria Math" w:hAnsi="Cambria Math"/>
              </w:rPr>
            </m:ctrlPr>
          </m:sub>
        </m:sSub>
        <m:r>
          <m:rPr>
            <m:sty m:val="p"/>
          </m:rPr>
          <w:rPr>
            <w:rFonts w:ascii="Cambria Math" w:hAnsi="Cambria Math"/>
          </w:rPr>
          <m:t>=</m:t>
        </m:r>
        <m:nary>
          <m:naryPr>
            <m:chr m:val="∑"/>
            <m:limLoc m:val="subSup"/>
            <m:supHide m:val="1"/>
            <m:ctrlPr>
              <w:rPr>
                <w:rFonts w:ascii="Cambria Math" w:hAnsi="Cambria Math"/>
              </w:rPr>
            </m:ctrlPr>
          </m:naryPr>
          <m:sub>
            <m:r>
              <m:rPr/>
              <w:rPr>
                <w:rFonts w:ascii="Cambria Math" w:hAnsi="Cambria Math"/>
              </w:rPr>
              <m:t>i</m:t>
            </m:r>
            <m:ctrlPr>
              <w:rPr>
                <w:rFonts w:ascii="Cambria Math" w:hAnsi="Cambria Math"/>
              </w:rPr>
            </m:ctrlPr>
          </m:sub>
          <m:sup>
            <m:ctrlPr>
              <w:rPr>
                <w:rFonts w:ascii="Cambria Math" w:hAnsi="Cambria Math"/>
              </w:rPr>
            </m:ctrlPr>
          </m:sup>
          <m:e>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r>
                      <m:rPr>
                        <m:sty m:val="p"/>
                      </m:rPr>
                      <w:rPr>
                        <w:rFonts w:ascii="Cambria Math" w:hAnsi="Cambria Math"/>
                      </w:rPr>
                      <m:t xml:space="preserve"> </m:t>
                    </m:r>
                    <m:r>
                      <m:rPr/>
                      <w:rPr>
                        <w:rFonts w:ascii="Cambria Math" w:hAnsi="Cambria Math"/>
                      </w:rPr>
                      <m:t>i</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ctrlPr>
              <w:rPr>
                <w:rFonts w:ascii="Cambria Math" w:hAnsi="Cambria Math"/>
              </w:rPr>
            </m:ctrlPr>
          </m:e>
        </m:nary>
      </m:oMath>
      <w:r>
        <w:rPr>
          <w:rFonts w:hint="eastAsia"/>
        </w:rPr>
        <w:t>,</w:t>
      </w:r>
      <w:r>
        <w:t xml:space="preserve"> if only LEO satellite(s) is/are measured on the carrier.</w:t>
      </w:r>
    </w:p>
    <w:p>
      <w:pPr>
        <w:pStyle w:val="55"/>
      </w:pPr>
      <w:r>
        <w:t>Table 9.3C.7.1-1: Time period for PSS/SSS detection, (</w:t>
      </w:r>
      <w:del w:id="226" w:author="ZTE Derrick meeting-pre" w:date="2025-08-15T15:21:52Z">
        <w:r>
          <w:rPr/>
          <w:delText>FR1</w:delText>
        </w:r>
      </w:del>
      <w:ins w:id="227" w:author="ZTE Derrick meeting-pre" w:date="2025-08-15T15:21:52Z">
        <w:r>
          <w:rPr>
            <w:rFonts w:hint="eastAsia" w:eastAsia="宋体"/>
            <w:lang w:eastAsia="zh-CN"/>
          </w:rPr>
          <w:t>FR1-NTN</w:t>
        </w:r>
      </w:ins>
      <w: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3755"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lang w:eastAsia="zh-CN"/>
              </w:rPr>
            </w:pPr>
            <w:r>
              <w:rPr>
                <w:rFonts w:hint="default"/>
                <w:kern w:val="2"/>
                <w:szCs w:val="22"/>
              </w:rPr>
              <w:t>T</w:t>
            </w:r>
            <w:r>
              <w:rPr>
                <w:rFonts w:hint="default"/>
                <w:kern w:val="2"/>
                <w:szCs w:val="22"/>
                <w:vertAlign w:val="subscript"/>
              </w:rPr>
              <w:t>PSS/SSS_sync_int</w:t>
            </w:r>
            <w:r>
              <w:rPr>
                <w:rFonts w:hint="eastAsia"/>
                <w:kern w:val="2"/>
                <w:szCs w:val="22"/>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75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rPr>
              <w:t>max( 600 ms, ceil( 5 x K</w:t>
            </w:r>
            <w:r>
              <w:rPr>
                <w:rFonts w:hint="default"/>
                <w:kern w:val="2"/>
                <w:szCs w:val="22"/>
                <w:vertAlign w:val="subscript"/>
              </w:rPr>
              <w:t>p</w:t>
            </w:r>
            <w:r>
              <w:rPr>
                <w:rFonts w:hint="default"/>
                <w:kern w:val="2"/>
                <w:szCs w:val="22"/>
              </w:rPr>
              <w:t>) x SMTC period )</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ascii="微软雅黑" w:hAnsi="微软雅黑" w:eastAsia="微软雅黑" w:cs="微软雅黑"/>
                <w:kern w:val="2"/>
                <w:szCs w:val="22"/>
              </w:rPr>
              <w:t>≤</w:t>
            </w:r>
            <w:r>
              <w:rPr>
                <w:rFonts w:hint="default"/>
                <w:kern w:val="2"/>
                <w:szCs w:val="22"/>
              </w:rPr>
              <w:t xml:space="preserve"> 320 ms</w:t>
            </w:r>
          </w:p>
        </w:tc>
        <w:tc>
          <w:tcPr>
            <w:tcW w:w="375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max( 600 ms, ceil(1.5x 5 x K</w:t>
            </w:r>
            <w:r>
              <w:rPr>
                <w:rFonts w:hint="default"/>
                <w:kern w:val="2"/>
                <w:szCs w:val="22"/>
                <w:vertAlign w:val="subscript"/>
              </w:rPr>
              <w:t>p</w:t>
            </w:r>
            <w:r>
              <w:rPr>
                <w:rFonts w:hint="default"/>
                <w:kern w:val="2"/>
                <w:szCs w:val="22"/>
              </w:rPr>
              <w:t>) x max(SMTC period,DRX cycle))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375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ceil(5 x K</w:t>
            </w:r>
            <w:r>
              <w:rPr>
                <w:rFonts w:hint="default"/>
                <w:kern w:val="2"/>
                <w:szCs w:val="22"/>
                <w:vertAlign w:val="subscript"/>
              </w:rPr>
              <w:t>p</w:t>
            </w:r>
            <w:r>
              <w:rPr>
                <w:rFonts w:hint="default"/>
                <w:kern w:val="2"/>
                <w:szCs w:val="22"/>
              </w:rPr>
              <w:t>) x DRX cycle x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rPr>
          <w:lang w:eastAsia="zh-CN"/>
        </w:rPr>
      </w:pPr>
    </w:p>
    <w:p>
      <w:pPr>
        <w:pStyle w:val="55"/>
      </w:pPr>
      <w:r>
        <w:t>Table 9.3C.7.1-2: Time period for time index detection (</w:t>
      </w:r>
      <w:del w:id="228" w:author="ZTE Derrick meeting-pre" w:date="2025-08-15T15:21:52Z">
        <w:r>
          <w:rPr/>
          <w:delText>FR1</w:delText>
        </w:r>
      </w:del>
      <w:ins w:id="229"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119"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rPr>
              <w:t>max(120 ms, ceil( 3 x K</w:t>
            </w:r>
            <w:r>
              <w:rPr>
                <w:rFonts w:hint="default"/>
                <w:kern w:val="2"/>
                <w:szCs w:val="22"/>
                <w:vertAlign w:val="subscript"/>
              </w:rPr>
              <w:t xml:space="preserve">p </w:t>
            </w:r>
            <w:r>
              <w:rPr>
                <w:rFonts w:hint="default"/>
                <w:kern w:val="2"/>
                <w:szCs w:val="22"/>
              </w:rPr>
              <w:t>)</w:t>
            </w:r>
            <w:r>
              <w:rPr>
                <w:rFonts w:hint="default"/>
                <w:kern w:val="2"/>
                <w:szCs w:val="22"/>
                <w:vertAlign w:val="subscript"/>
              </w:rPr>
              <w:t xml:space="preserve"> </w:t>
            </w:r>
            <w:r>
              <w:rPr>
                <w:rFonts w:hint="default"/>
                <w:kern w:val="2"/>
                <w:szCs w:val="22"/>
              </w:rPr>
              <w:t>x SMTC period)</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ascii="微软雅黑" w:hAnsi="微软雅黑" w:eastAsia="微软雅黑" w:cs="微软雅黑"/>
                <w:kern w:val="2"/>
                <w:szCs w:val="22"/>
              </w:rPr>
              <w:t>≤</w:t>
            </w:r>
            <w:r>
              <w:rPr>
                <w:rFonts w:hint="default"/>
                <w:kern w:val="2"/>
                <w:szCs w:val="22"/>
              </w:rPr>
              <w:t xml:space="preserve"> 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max(120 ms, ceil (1.5 x 3 x K</w:t>
            </w:r>
            <w:r>
              <w:rPr>
                <w:rFonts w:hint="default"/>
                <w:kern w:val="2"/>
                <w:szCs w:val="22"/>
                <w:vertAlign w:val="subscript"/>
              </w:rPr>
              <w:t>p</w:t>
            </w:r>
            <w:r>
              <w:rPr>
                <w:rFonts w:hint="default"/>
                <w:kern w:val="2"/>
                <w:szCs w:val="22"/>
              </w:rPr>
              <w:t>) x max(SMTC period,DRX cycle))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Ceil(3 x K</w:t>
            </w:r>
            <w:r>
              <w:rPr>
                <w:rFonts w:hint="default"/>
                <w:kern w:val="2"/>
                <w:szCs w:val="22"/>
                <w:vertAlign w:val="subscript"/>
              </w:rPr>
              <w:t>p</w:t>
            </w:r>
            <w:r>
              <w:rPr>
                <w:rFonts w:hint="default"/>
                <w:kern w:val="2"/>
                <w:szCs w:val="22"/>
              </w:rPr>
              <w:t>) x DRX cycle x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lang w:eastAsia="ko-KR"/>
              </w:rPr>
              <w:t>NOTE</w:t>
            </w:r>
            <w:r>
              <w:rPr>
                <w:rFonts w:hint="default"/>
                <w:kern w:val="2"/>
                <w:szCs w:val="22"/>
              </w:rPr>
              <w:t xml:space="preserve"> 1:</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rPr>
          <w:lang w:eastAsia="zh-CN"/>
        </w:rPr>
      </w:pPr>
    </w:p>
    <w:p>
      <w:pPr>
        <w:pStyle w:val="5"/>
        <w:rPr>
          <w:lang w:eastAsia="zh-CN"/>
        </w:rPr>
      </w:pPr>
      <w:r>
        <w:rPr>
          <w:rFonts w:hint="eastAsia"/>
        </w:rPr>
        <w:t>9.3C.</w:t>
      </w:r>
      <w:r>
        <w:t>7</w:t>
      </w:r>
      <w:r>
        <w:rPr>
          <w:rFonts w:hint="eastAsia"/>
        </w:rPr>
        <w:t>.</w:t>
      </w:r>
      <w:r>
        <w:rPr>
          <w:rFonts w:hint="eastAsia"/>
          <w:lang w:eastAsia="zh-CN"/>
        </w:rPr>
        <w:t>2</w:t>
      </w:r>
      <w:r>
        <w:rPr>
          <w:lang w:eastAsia="zh-CN"/>
        </w:rPr>
        <w:tab/>
      </w:r>
      <w:r>
        <w:rPr>
          <w:rFonts w:hint="eastAsia"/>
          <w:lang w:eastAsia="zh-CN"/>
        </w:rPr>
        <w:t xml:space="preserve">Measurement period </w:t>
      </w:r>
    </w:p>
    <w:p>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r>
        <w:rPr>
          <w:rFonts w:hint="eastAsia"/>
          <w:lang w:eastAsia="zh-CN"/>
        </w:rPr>
        <w:t>10.1.4C, 10.1.9C</w:t>
      </w:r>
      <w:r>
        <w:rPr>
          <w:rFonts w:hint="eastAsia"/>
          <w:iCs/>
          <w:lang w:eastAsia="zh-CN"/>
        </w:rPr>
        <w:t xml:space="preserve"> and </w:t>
      </w:r>
      <w:r>
        <w:rPr>
          <w:rFonts w:hint="eastAsia"/>
          <w:lang w:eastAsia="zh-CN"/>
        </w:rPr>
        <w:t>10.1.14C</w:t>
      </w:r>
      <w:r>
        <w:rPr>
          <w:rFonts w:cs="v4.2.0"/>
        </w:rPr>
        <w:t xml:space="preserve">, respectively, </w:t>
      </w:r>
      <w:r>
        <w:t>as shown in table 9.3C.7.2-1, if UE supports inter-frequency measurement without measurement gaps</w:t>
      </w:r>
      <w:r>
        <w:rPr>
          <w:rFonts w:cs="v4.2.0"/>
        </w:rPr>
        <w:t>.</w:t>
      </w:r>
    </w:p>
    <w:p>
      <w:pPr>
        <w:tabs>
          <w:tab w:val="left" w:pos="567"/>
        </w:tabs>
        <w:rPr>
          <w:rFonts w:cs="v4.2.0"/>
        </w:rPr>
      </w:pPr>
    </w:p>
    <w:p>
      <w:pPr>
        <w:pStyle w:val="55"/>
      </w:pPr>
      <w:r>
        <w:t>Table 9.3C.7</w:t>
      </w:r>
      <w:r>
        <w:rPr>
          <w:rFonts w:hint="eastAsia" w:eastAsia="宋体"/>
          <w:lang w:val="en-US" w:eastAsia="zh-CN"/>
        </w:rPr>
        <w:t>.2</w:t>
      </w:r>
      <w:r>
        <w:t>-1: Measurement period for inter-frequency measurements without gaps (</w:t>
      </w:r>
      <w:del w:id="230" w:author="ZTE Derrick meeting-pre" w:date="2025-08-15T15:21:52Z">
        <w:r>
          <w:rPr/>
          <w:delText>FR1</w:delText>
        </w:r>
      </w:del>
      <w:ins w:id="231" w:author="ZTE Derrick meeting-pre" w:date="2025-08-15T15:21:52Z">
        <w:r>
          <w:rPr>
            <w:rFonts w:hint="eastAsia" w:eastAsia="宋体"/>
            <w:lang w:eastAsia="zh-CN"/>
          </w:rPr>
          <w:t>FR1-NTN</w:t>
        </w:r>
      </w:ins>
      <w: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4006"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en-GB"/>
              </w:rPr>
              <w:t>T</w:t>
            </w:r>
            <w:r>
              <w:rPr>
                <w:rFonts w:hint="default"/>
                <w:kern w:val="2"/>
                <w:szCs w:val="22"/>
                <w:vertAlign w:val="subscript"/>
                <w:lang w:eastAsia="en-GB"/>
              </w:rPr>
              <w:t>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4006"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en-GB"/>
              </w:rPr>
              <w:t>max(200ms, ceil( 5 x K</w:t>
            </w:r>
            <w:r>
              <w:rPr>
                <w:rFonts w:hint="default"/>
                <w:kern w:val="2"/>
                <w:szCs w:val="22"/>
                <w:vertAlign w:val="subscript"/>
                <w:lang w:eastAsia="en-GB"/>
              </w:rPr>
              <w:t>p</w:t>
            </w:r>
            <w:r>
              <w:rPr>
                <w:rFonts w:hint="default"/>
                <w:kern w:val="2"/>
                <w:szCs w:val="22"/>
                <w:lang w:eastAsia="en-GB"/>
              </w:rPr>
              <w:t>) x SMTC period)</w:t>
            </w:r>
            <w:r>
              <w:rPr>
                <w:rFonts w:hint="default"/>
                <w:kern w:val="2"/>
                <w:szCs w:val="22"/>
                <w:vertAlign w:val="superscript"/>
                <w:lang w:eastAsia="en-GB"/>
              </w:rPr>
              <w:t>Note 1</w:t>
            </w:r>
            <w:r>
              <w:rPr>
                <w:rFonts w:hint="default"/>
                <w:kern w:val="2"/>
                <w:szCs w:val="22"/>
                <w:lang w:eastAsia="en-GB"/>
              </w:rPr>
              <w:t xml:space="preserve"> x CSSF</w:t>
            </w:r>
            <w:r>
              <w:rPr>
                <w:rFonts w:hint="default"/>
                <w:kern w:val="2"/>
                <w:szCs w:val="22"/>
                <w:vertAlign w:val="subscript"/>
                <w:lang w:eastAsia="en-GB"/>
              </w:rPr>
              <w:t>int</w:t>
            </w:r>
            <w:r>
              <w:rPr>
                <w:rFonts w:hint="eastAsia"/>
                <w:kern w:val="2"/>
                <w:szCs w:val="22"/>
                <w:vertAlign w:val="subscript"/>
                <w:lang w:eastAsia="zh-CN"/>
              </w:rPr>
              <w:t>er</w:t>
            </w:r>
            <w:r>
              <w:rPr>
                <w:rFonts w:hint="default"/>
                <w:kern w:val="2"/>
                <w:szCs w:val="22"/>
                <w:lang w:eastAsia="zh-CN"/>
              </w:rPr>
              <w:t xml:space="preserve"> </w:t>
            </w:r>
            <w:r>
              <w:rPr>
                <w:rFonts w:hint="default" w:cs="Arial"/>
                <w:kern w:val="2"/>
                <w:szCs w:val="18"/>
                <w:lang w:eastAsia="en-GB"/>
              </w:rPr>
              <w:sym w:font="Symbol" w:char="F0B4"/>
            </w:r>
            <w:r>
              <w:rPr>
                <w:rFonts w:hint="default"/>
                <w:kern w:val="2"/>
                <w:szCs w:val="22"/>
                <w:lang w:eastAsia="en-GB"/>
              </w:rPr>
              <w:t xml:space="preserve"> K</w:t>
            </w:r>
            <w:r>
              <w:rPr>
                <w:rFonts w:hint="default"/>
                <w:kern w:val="2"/>
                <w:szCs w:val="22"/>
                <w:vertAlign w:val="subscript"/>
                <w:lang w:eastAsia="en-GB"/>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ascii="微软雅黑" w:hAnsi="微软雅黑" w:eastAsia="微软雅黑" w:cs="微软雅黑"/>
                <w:kern w:val="2"/>
                <w:szCs w:val="22"/>
              </w:rPr>
              <w:t>≤</w:t>
            </w:r>
            <w:r>
              <w:rPr>
                <w:rFonts w:hint="default"/>
                <w:kern w:val="2"/>
                <w:szCs w:val="22"/>
              </w:rPr>
              <w:t xml:space="preserve"> 320 ms</w:t>
            </w:r>
          </w:p>
        </w:tc>
        <w:tc>
          <w:tcPr>
            <w:tcW w:w="4006"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vertAlign w:val="subscript"/>
                <w:lang w:eastAsia="zh-CN"/>
              </w:rPr>
            </w:pPr>
            <w:r>
              <w:rPr>
                <w:rFonts w:hint="default"/>
                <w:kern w:val="2"/>
                <w:szCs w:val="22"/>
                <w:lang w:eastAsia="en-GB"/>
              </w:rPr>
              <w:t>ma</w:t>
            </w:r>
            <w:r>
              <w:rPr>
                <w:rFonts w:hint="eastAsia"/>
                <w:kern w:val="2"/>
                <w:szCs w:val="22"/>
                <w:lang w:eastAsia="zh-CN"/>
              </w:rPr>
              <w:t>x</w:t>
            </w:r>
            <w:r>
              <w:rPr>
                <w:rFonts w:hint="default"/>
                <w:kern w:val="2"/>
                <w:szCs w:val="22"/>
                <w:lang w:eastAsia="en-GB"/>
              </w:rPr>
              <w:t>(200ms, ceil(1.5x 5 x K</w:t>
            </w:r>
            <w:r>
              <w:rPr>
                <w:rFonts w:hint="default"/>
                <w:kern w:val="2"/>
                <w:szCs w:val="22"/>
                <w:vertAlign w:val="subscript"/>
                <w:lang w:eastAsia="en-GB"/>
              </w:rPr>
              <w:t>p</w:t>
            </w:r>
            <w:r>
              <w:rPr>
                <w:rFonts w:hint="default"/>
                <w:kern w:val="2"/>
                <w:szCs w:val="22"/>
                <w:lang w:eastAsia="en-GB"/>
              </w:rPr>
              <w:t>) x max(SMTC period,DRX cycle)) x CSSF</w:t>
            </w:r>
            <w:r>
              <w:rPr>
                <w:rFonts w:hint="default"/>
                <w:kern w:val="2"/>
                <w:szCs w:val="22"/>
                <w:vertAlign w:val="subscript"/>
                <w:lang w:eastAsia="en-GB"/>
              </w:rPr>
              <w:t>int</w:t>
            </w:r>
            <w:r>
              <w:rPr>
                <w:rFonts w:hint="eastAsia"/>
                <w:kern w:val="2"/>
                <w:szCs w:val="22"/>
                <w:vertAlign w:val="subscript"/>
                <w:lang w:eastAsia="zh-CN"/>
              </w:rPr>
              <w:t>er</w:t>
            </w:r>
            <w:r>
              <w:rPr>
                <w:rFonts w:hint="default"/>
                <w:kern w:val="2"/>
                <w:szCs w:val="22"/>
                <w:vertAlign w:val="subscript"/>
                <w:lang w:eastAsia="zh-CN"/>
              </w:rPr>
              <w:t xml:space="preserve"> </w:t>
            </w:r>
            <w:r>
              <w:rPr>
                <w:rFonts w:hint="default" w:cs="Arial"/>
                <w:kern w:val="2"/>
                <w:szCs w:val="18"/>
                <w:lang w:eastAsia="en-GB"/>
              </w:rPr>
              <w:sym w:font="Symbol" w:char="F0B4"/>
            </w:r>
            <w:r>
              <w:rPr>
                <w:rFonts w:hint="default"/>
                <w:kern w:val="2"/>
                <w:szCs w:val="22"/>
                <w:lang w:eastAsia="en-GB"/>
              </w:rPr>
              <w:t xml:space="preserve"> K</w:t>
            </w:r>
            <w:r>
              <w:rPr>
                <w:rFonts w:hint="default"/>
                <w:kern w:val="2"/>
                <w:szCs w:val="22"/>
                <w:vertAlign w:val="subscript"/>
                <w:lang w:eastAsia="en-GB"/>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4006"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lang w:val="fr-FR" w:eastAsia="en-GB"/>
              </w:rPr>
              <w:t>ceil( 5 x K</w:t>
            </w:r>
            <w:r>
              <w:rPr>
                <w:rFonts w:hint="default"/>
                <w:kern w:val="2"/>
                <w:szCs w:val="22"/>
                <w:vertAlign w:val="subscript"/>
                <w:lang w:val="fr-FR" w:eastAsia="en-GB"/>
              </w:rPr>
              <w:t xml:space="preserve">p </w:t>
            </w:r>
            <w:r>
              <w:rPr>
                <w:rFonts w:hint="default"/>
                <w:kern w:val="2"/>
                <w:szCs w:val="22"/>
                <w:lang w:val="fr-FR" w:eastAsia="en-GB"/>
              </w:rPr>
              <w:t>) x DRX cycle x CSSF</w:t>
            </w:r>
            <w:r>
              <w:rPr>
                <w:rFonts w:hint="default"/>
                <w:kern w:val="2"/>
                <w:szCs w:val="22"/>
                <w:vertAlign w:val="subscript"/>
                <w:lang w:val="fr-FR" w:eastAsia="en-GB"/>
              </w:rPr>
              <w:t>int</w:t>
            </w:r>
            <w:r>
              <w:rPr>
                <w:rFonts w:hint="default"/>
                <w:kern w:val="2"/>
                <w:szCs w:val="22"/>
                <w:vertAlign w:val="subscript"/>
                <w:lang w:val="fr-FR" w:eastAsia="zh-CN"/>
              </w:rPr>
              <w:t>er</w:t>
            </w:r>
            <w:r>
              <w:rPr>
                <w:rFonts w:hint="default"/>
                <w:kern w:val="2"/>
                <w:szCs w:val="22"/>
                <w:lang w:val="fr-FR" w:eastAsia="zh-CN"/>
              </w:rPr>
              <w:t xml:space="preserve"> </w:t>
            </w:r>
            <w:r>
              <w:rPr>
                <w:rFonts w:hint="default" w:cs="Arial"/>
                <w:kern w:val="2"/>
                <w:szCs w:val="18"/>
                <w:lang w:eastAsia="en-GB"/>
              </w:rPr>
              <w:sym w:font="Symbol" w:char="F0B4"/>
            </w:r>
            <w:r>
              <w:rPr>
                <w:rFonts w:hint="default"/>
                <w:kern w:val="2"/>
                <w:szCs w:val="22"/>
                <w:lang w:eastAsia="en-GB"/>
              </w:rPr>
              <w:t xml:space="preserve"> K</w:t>
            </w:r>
            <w:r>
              <w:rPr>
                <w:rFonts w:hint="default"/>
                <w:kern w:val="2"/>
                <w:szCs w:val="22"/>
                <w:vertAlign w:val="subscript"/>
                <w:lang w:eastAsia="en-GB"/>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pStyle w:val="6"/>
        <w:rPr>
          <w:rFonts w:hint="eastAsia" w:eastAsia="宋体"/>
          <w:lang w:eastAsia="zh-CN"/>
        </w:rPr>
      </w:pPr>
      <w:r>
        <w:t>9.3C.7.3.2</w:t>
      </w:r>
      <w:r>
        <w:tab/>
      </w:r>
      <w:r>
        <w:t xml:space="preserve">Scheduling availability of UE performing measurements with a different subcarrier spacing than PDSCH/PDCCH on </w:t>
      </w:r>
      <w:del w:id="232" w:author="ZTE Derrick meeting-pre" w:date="2025-08-15T15:21:52Z">
        <w:r>
          <w:rPr/>
          <w:delText>FR1</w:delText>
        </w:r>
      </w:del>
      <w:ins w:id="233" w:author="ZTE Derrick meeting-pre" w:date="2025-08-15T15:21:52Z">
        <w:r>
          <w:rPr>
            <w:rFonts w:hint="eastAsia" w:eastAsia="宋体"/>
            <w:lang w:eastAsia="zh-CN"/>
          </w:rPr>
          <w:t>FR1-NTN</w:t>
        </w:r>
      </w:ins>
    </w:p>
    <w:p>
      <w:pPr>
        <w:rPr>
          <w:lang w:eastAsia="zh-CN"/>
        </w:rPr>
      </w:pPr>
      <w:r>
        <w:t xml:space="preserve">For UE which do not support </w:t>
      </w:r>
      <w:r>
        <w:rPr>
          <w:i/>
        </w:rPr>
        <w:t xml:space="preserve">simultaneousRxDataSSB-DiffNumerology-Inter-r16 </w:t>
      </w:r>
      <w:r>
        <w:t>[14] the following restrictions apply due to SS-RSRP/RSRQ/SINR measurement</w:t>
      </w:r>
    </w:p>
    <w:p>
      <w:pPr>
        <w:pStyle w:val="75"/>
        <w:rPr>
          <w:lang w:eastAsia="zh-CN"/>
        </w:rPr>
      </w:pPr>
      <w:r>
        <w:rPr>
          <w:lang w:eastAsia="zh-CN"/>
        </w:rPr>
        <w:t>-</w:t>
      </w:r>
      <w:r>
        <w:rPr>
          <w:lang w:eastAsia="zh-CN"/>
        </w:rPr>
        <w:tab/>
      </w:r>
      <w:r>
        <w:rPr>
          <w:lang w:eastAsia="zh-CN"/>
        </w:rPr>
        <w:t xml:space="preserve">If </w:t>
      </w:r>
      <w:r>
        <w:t>UE performs int</w:t>
      </w:r>
      <w:r>
        <w:rPr>
          <w:rFonts w:hint="eastAsia"/>
          <w:lang w:eastAsia="zh-CN"/>
        </w:rPr>
        <w:t>er</w:t>
      </w:r>
      <w:r>
        <w:t>-frequency measurements</w:t>
      </w:r>
      <w:r>
        <w:rPr>
          <w:rFonts w:hint="eastAsia"/>
          <w:lang w:eastAsia="zh-CN"/>
        </w:rPr>
        <w:t xml:space="preserve"> without measurement gaps</w:t>
      </w:r>
      <w:r>
        <w:t xml:space="preserve"> in a </w:t>
      </w:r>
      <w:r>
        <w:rPr>
          <w:rFonts w:hint="eastAsia"/>
          <w:lang w:eastAsia="zh-CN"/>
        </w:rPr>
        <w:t>FDD</w:t>
      </w:r>
      <w:r>
        <w:t xml:space="preserve"> band</w:t>
      </w:r>
      <w:r>
        <w:rPr>
          <w:rFonts w:hint="eastAsia"/>
          <w:lang w:eastAsia="zh-CN"/>
        </w:rPr>
        <w:t>,</w:t>
      </w:r>
      <w:r>
        <w:rPr>
          <w:lang w:eastAsia="zh-CN"/>
        </w:rPr>
        <w:t xml:space="preserve"> UE is not expected to transmit PUCCH/PUSCH/SRS or receive PDCCH/PDSCH/TRS/CSI-RS for CQI on all symbols within SMTC window duration. </w:t>
      </w:r>
    </w:p>
    <w:p>
      <w:pPr>
        <w:keepNext/>
        <w:keepLines/>
        <w:spacing w:before="120"/>
        <w:ind w:left="1134" w:hanging="1134"/>
        <w:outlineLvl w:val="2"/>
        <w:rPr>
          <w:rFonts w:ascii="Arial" w:hAnsi="Arial" w:eastAsia="宋体"/>
          <w:sz w:val="28"/>
        </w:rPr>
      </w:pPr>
      <w:r>
        <w:rPr>
          <w:rFonts w:ascii="Arial" w:hAnsi="Arial" w:eastAsia="宋体"/>
          <w:sz w:val="28"/>
        </w:rPr>
        <w:t>9.5C.2</w:t>
      </w:r>
      <w:r>
        <w:rPr>
          <w:rFonts w:ascii="Arial" w:hAnsi="Arial" w:eastAsia="宋体"/>
          <w:sz w:val="28"/>
        </w:rPr>
        <w:tab/>
      </w:r>
      <w:r>
        <w:rPr>
          <w:rFonts w:ascii="Arial" w:hAnsi="Arial" w:eastAsia="宋体"/>
          <w:sz w:val="28"/>
        </w:rPr>
        <w:t>Requirements applicability</w:t>
      </w:r>
    </w:p>
    <w:p>
      <w:r>
        <w:t>The requirements in clause 9.5C apply, provided:</w:t>
      </w:r>
    </w:p>
    <w:p>
      <w:pPr>
        <w:ind w:left="568" w:hanging="284"/>
      </w:pPr>
      <w:r>
        <w:t>-</w:t>
      </w:r>
      <w:r>
        <w:tab/>
      </w:r>
      <w:r>
        <w:t>The CSI-RS or SSB or CSI-RS and SSB resources configured for L1-RSRP measurements are measurable.</w:t>
      </w:r>
    </w:p>
    <w:p>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pPr>
        <w:pStyle w:val="75"/>
      </w:pPr>
      <w:r>
        <w:t>-</w:t>
      </w:r>
      <w:r>
        <w:tab/>
      </w:r>
      <w:r>
        <w:t>L1-RSRP related side conditions given in clause 10.1.19</w:t>
      </w:r>
      <w:r>
        <w:rPr>
          <w:rFonts w:hint="eastAsia"/>
          <w:lang w:eastAsia="zh-CN"/>
        </w:rPr>
        <w:t>C</w:t>
      </w:r>
      <w:r>
        <w:t xml:space="preserve">.1 for </w:t>
      </w:r>
      <w:del w:id="234" w:author="ZTE Derrick meeting-pre" w:date="2025-08-15T15:21:52Z">
        <w:r>
          <w:rPr/>
          <w:delText>FR1</w:delText>
        </w:r>
      </w:del>
      <w:ins w:id="235" w:author="ZTE Derrick meeting-pre" w:date="2025-08-15T15:21:52Z">
        <w:r>
          <w:rPr>
            <w:rFonts w:hint="eastAsia" w:eastAsia="宋体"/>
            <w:lang w:eastAsia="zh-CN"/>
          </w:rPr>
          <w:t>FR1-NTN</w:t>
        </w:r>
      </w:ins>
      <w:r>
        <w:t>, for a corresponding band,</w:t>
      </w:r>
    </w:p>
    <w:p>
      <w:pPr>
        <w:pStyle w:val="75"/>
        <w:rPr>
          <w:rFonts w:cs="v4.2.0"/>
        </w:rPr>
      </w:pPr>
      <w:r>
        <w:t>-</w:t>
      </w:r>
      <w:r>
        <w:tab/>
      </w:r>
      <w:r>
        <w:t xml:space="preserve">SSB_RP and SSB Ês/Iot according to Annex </w:t>
      </w:r>
      <w:r>
        <w:rPr>
          <w:rFonts w:hint="eastAsia"/>
          <w:lang w:eastAsia="zh-CN"/>
        </w:rPr>
        <w:t>B.2.19.1</w:t>
      </w:r>
      <w:r>
        <w:t xml:space="preserve"> for a corresponding band.</w:t>
      </w:r>
    </w:p>
    <w:p>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pPr>
        <w:pStyle w:val="75"/>
      </w:pPr>
      <w:r>
        <w:t>-</w:t>
      </w:r>
      <w:r>
        <w:tab/>
      </w:r>
      <w:r>
        <w:t xml:space="preserve">L1-RSRP related side conditions given in clauses 10.1.19C.2 for </w:t>
      </w:r>
      <w:del w:id="236" w:author="ZTE Derrick meeting-pre" w:date="2025-08-15T15:21:52Z">
        <w:r>
          <w:rPr/>
          <w:delText>FR1</w:delText>
        </w:r>
      </w:del>
      <w:ins w:id="237" w:author="ZTE Derrick meeting-pre" w:date="2025-08-15T15:21:52Z">
        <w:r>
          <w:rPr>
            <w:rFonts w:hint="eastAsia" w:eastAsia="宋体"/>
            <w:lang w:eastAsia="zh-CN"/>
          </w:rPr>
          <w:t>FR1-NTN</w:t>
        </w:r>
      </w:ins>
      <w:r>
        <w:t>, for a corresponding band,</w:t>
      </w:r>
    </w:p>
    <w:p>
      <w:pPr>
        <w:pStyle w:val="75"/>
        <w:rPr>
          <w:rFonts w:cs="v4.2.0"/>
        </w:rPr>
      </w:pPr>
      <w:r>
        <w:t>-</w:t>
      </w:r>
      <w:r>
        <w:tab/>
      </w:r>
      <w:r>
        <w:t xml:space="preserve">CSI-RS_RP and CSI-RS Ês/Iot according to Annex </w:t>
      </w:r>
      <w:r>
        <w:rPr>
          <w:rFonts w:hint="eastAsia"/>
          <w:lang w:eastAsia="zh-CN"/>
        </w:rPr>
        <w:t>B.2.19.2</w:t>
      </w:r>
      <w:r>
        <w:t xml:space="preserve"> for a corresponding band.</w:t>
      </w:r>
    </w:p>
    <w:p>
      <w:r>
        <w:t>A CSI-RS and SSB resource configured for L1-RSRP shall be considered measurable when the measurable resource conditions are met for both CSI-RS resource and SSB resource.</w:t>
      </w:r>
    </w:p>
    <w:p>
      <w:r>
        <w:t>Requirements are defined for periodic, semi-persistent and aperiodic resources.</w:t>
      </w:r>
    </w:p>
    <w:p>
      <w:pPr>
        <w:pStyle w:val="4"/>
      </w:pPr>
      <w:r>
        <w:t>9.5C.3</w:t>
      </w:r>
      <w:r>
        <w:tab/>
      </w:r>
      <w:r>
        <w:t>Measurement Reporting Requirements</w:t>
      </w:r>
    </w:p>
    <w:p>
      <w:r>
        <w:t>The UE shall send L1-RSRP reports only for report configurations configured for the active BWP.</w:t>
      </w:r>
    </w:p>
    <w:p>
      <w:r>
        <w:t>The UE shall report the L1-RSRP value as a 7-bit value in the range [-140, -44] dBm with 1 dB step size according to clause 10.1.19</w:t>
      </w:r>
      <w:r>
        <w:rPr>
          <w:rFonts w:hint="eastAsia"/>
          <w:lang w:eastAsia="zh-CN"/>
        </w:rPr>
        <w:t>C</w:t>
      </w:r>
      <w:r>
        <w:t xml:space="preserve"> for </w:t>
      </w:r>
      <w:del w:id="238" w:author="ZTE Derrick meeting-pre" w:date="2025-08-15T15:21:52Z">
        <w:r>
          <w:rPr/>
          <w:delText>FR1</w:delText>
        </w:r>
      </w:del>
      <w:ins w:id="239" w:author="ZTE Derrick meeting-pre" w:date="2025-08-15T15:21:52Z">
        <w:r>
          <w:rPr>
            <w:rFonts w:hint="eastAsia" w:eastAsia="宋体"/>
            <w:lang w:eastAsia="zh-CN"/>
          </w:rPr>
          <w:t>FR1-NTN</w:t>
        </w:r>
      </w:ins>
      <w:r>
        <w:t xml:space="preserv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w:t>
      </w:r>
      <w:r>
        <w:rPr>
          <w:rFonts w:hint="eastAsia"/>
          <w:lang w:eastAsia="zh-CN"/>
        </w:rPr>
        <w:t>C</w:t>
      </w:r>
      <w:r>
        <w:t xml:space="preserve"> for </w:t>
      </w:r>
      <w:del w:id="240" w:author="ZTE Derrick meeting-pre" w:date="2025-08-15T15:21:52Z">
        <w:r>
          <w:rPr/>
          <w:delText>FR1</w:delText>
        </w:r>
      </w:del>
      <w:ins w:id="241" w:author="ZTE Derrick meeting-pre" w:date="2025-08-15T15:21:52Z">
        <w:r>
          <w:rPr>
            <w:rFonts w:hint="eastAsia" w:eastAsia="宋体"/>
            <w:lang w:eastAsia="zh-CN"/>
          </w:rPr>
          <w:t>FR1-NTN</w:t>
        </w:r>
      </w:ins>
      <w:r>
        <w:t>. The differential L1-RSRP is quantized to a 4-bit value with 2 dB step size. The mapping between the reported L1-RSRP value and the measured quantity is described in clause 10.1.6.</w:t>
      </w:r>
    </w:p>
    <w:p>
      <w:pPr>
        <w:pStyle w:val="5"/>
      </w:pPr>
      <w:r>
        <w:t>9.5C.4.1</w:t>
      </w:r>
      <w:r>
        <w:tab/>
      </w:r>
      <w:r>
        <w:t>SSB based L1-RSRP Reporting</w:t>
      </w:r>
    </w:p>
    <w:p>
      <w:pPr>
        <w:rPr>
          <w:rFonts w:eastAsia="?? ??"/>
        </w:rPr>
      </w:pPr>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L1-RSRP_Measurement_Period_SSB_SAN</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9.5C.4.1-1 for </w:t>
      </w:r>
      <w:del w:id="242" w:author="ZTE Derrick meeting-pre" w:date="2025-08-15T15:21:52Z">
        <w:r>
          <w:rPr>
            <w:rFonts w:eastAsia="?? ??"/>
          </w:rPr>
          <w:delText>FR1</w:delText>
        </w:r>
      </w:del>
      <w:ins w:id="243" w:author="ZTE Derrick meeting-pre" w:date="2025-08-15T15:21:52Z">
        <w:r>
          <w:rPr>
            <w:rFonts w:hint="eastAsia" w:eastAsia="宋体"/>
            <w:lang w:eastAsia="zh-CN"/>
          </w:rPr>
          <w:t>FR1-NTN</w:t>
        </w:r>
      </w:ins>
      <w:r>
        <w:rPr>
          <w:rFonts w:eastAsia="?? ??"/>
        </w:rPr>
        <w:t xml:space="preserve">, where </w:t>
      </w:r>
    </w:p>
    <w:p>
      <w:pPr>
        <w:pStyle w:val="75"/>
        <w:rPr>
          <w:rFonts w:eastAsia="宋体"/>
        </w:rPr>
      </w:pPr>
      <w:r>
        <w:t>-</w:t>
      </w:r>
      <w:r>
        <w:tab/>
      </w:r>
      <w:r>
        <w:t xml:space="preserve">M=1 if higher layer parameter </w:t>
      </w:r>
      <w:r>
        <w:rPr>
          <w:i/>
        </w:rPr>
        <w:t>timeRestrictionForChannelMeasurement</w:t>
      </w:r>
      <w:r>
        <w:t xml:space="preserve"> is configured, and M=3 otherwise </w:t>
      </w:r>
    </w:p>
    <w:p>
      <w:pPr>
        <w:pStyle w:val="75"/>
      </w:pPr>
      <w:r>
        <w:t>-</w:t>
      </w:r>
      <w:r>
        <w:tab/>
      </w:r>
      <w:r>
        <w:t>P value for SSB resource to be measured is defined as</w:t>
      </w:r>
    </w:p>
    <w:p>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pStyle w:val="76"/>
      </w:pPr>
      <w:r>
        <w:t>-</w:t>
      </w:r>
      <w:r>
        <w:tab/>
      </w:r>
      <w:r>
        <w:t>N</w:t>
      </w:r>
      <w:r>
        <w:rPr>
          <w:vertAlign w:val="subscript"/>
        </w:rPr>
        <w:t>total</w:t>
      </w:r>
      <w:r>
        <w:t xml:space="preserve"> / N</w:t>
      </w:r>
      <w:r>
        <w:rPr>
          <w:vertAlign w:val="subscript"/>
        </w:rPr>
        <w:t>available</w:t>
      </w:r>
      <w:r>
        <w:t xml:space="preserve"> with N</w:t>
      </w:r>
      <w:r>
        <w:rPr>
          <w:vertAlign w:val="subscript"/>
        </w:rPr>
        <w:t>available</w:t>
      </w:r>
      <w:r>
        <w:t xml:space="preserve"> &gt; 0</w:t>
      </w:r>
    </w:p>
    <w:p>
      <w:pPr>
        <w:pStyle w:val="75"/>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6"/>
      </w:pPr>
      <w:r>
        <w:t>-</w:t>
      </w:r>
      <w:r>
        <w:tab/>
      </w:r>
      <w:r>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pPr>
        <w:pStyle w:val="76"/>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6"/>
      </w:pPr>
      <w:r>
        <w:t>-</w:t>
      </w:r>
      <w:r>
        <w:tab/>
      </w:r>
      <w:r>
        <w:t>N</w:t>
      </w:r>
      <w:r>
        <w:rPr>
          <w:vertAlign w:val="subscript"/>
        </w:rPr>
        <w:t>available</w:t>
      </w:r>
      <w:r>
        <w:t xml:space="preserve"> is </w:t>
      </w:r>
    </w:p>
    <w:p>
      <w:pPr>
        <w:pStyle w:val="77"/>
      </w:pPr>
      <w:r>
        <w:t>-</w:t>
      </w:r>
      <w:r>
        <w:tab/>
      </w:r>
      <w:r>
        <w:t xml:space="preserve">the number of SSB resource occasions that are not overlapped with any </w:t>
      </w:r>
      <w:r>
        <w:rPr>
          <w:bCs/>
        </w:rPr>
        <w:t>measurement gap</w:t>
      </w:r>
      <w:r>
        <w:t xml:space="preserve"> occasion nor any SMTC occasion within the window W, if UE does not support </w:t>
      </w:r>
      <w:r>
        <w:rPr>
          <w:i/>
        </w:rPr>
        <w:t>parallelMeasurementWithoutRestriction</w:t>
      </w:r>
      <w:r>
        <w:rPr>
          <w:rFonts w:hint="eastAsia"/>
          <w:i/>
          <w:lang w:val="en-US" w:eastAsia="zh-CN"/>
        </w:rPr>
        <w:t>-r17</w:t>
      </w:r>
      <w:r>
        <w:t xml:space="preserve"> and LEO satellites are measured for intra-frequency measurement, and </w:t>
      </w:r>
    </w:p>
    <w:p>
      <w:pPr>
        <w:pStyle w:val="77"/>
      </w:pPr>
      <w:r>
        <w:t>-</w:t>
      </w:r>
      <w:r>
        <w:tab/>
      </w:r>
      <w:r>
        <w:t>same as N</w:t>
      </w:r>
      <w:r>
        <w:rPr>
          <w:vertAlign w:val="subscript"/>
        </w:rPr>
        <w:t>outside_MG</w:t>
      </w:r>
      <w:r>
        <w:t xml:space="preserve">, otherwise </w:t>
      </w:r>
    </w:p>
    <w:p>
      <w:pPr>
        <w:pStyle w:val="76"/>
        <w:rPr>
          <w:bCs/>
          <w:lang w:eastAsia="zh-CN"/>
        </w:rPr>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pStyle w:val="76"/>
        <w:rPr>
          <w:rFonts w:eastAsia="Calibri"/>
        </w:rPr>
      </w:pPr>
      <w:r>
        <w:rPr>
          <w:bCs/>
        </w:rPr>
        <w:t>-</w:t>
      </w:r>
      <w:r>
        <w:rPr>
          <w:bCs/>
        </w:rPr>
        <w:tab/>
      </w:r>
      <w:r>
        <w:t>P</w:t>
      </w:r>
      <w:r>
        <w:rPr>
          <w:vertAlign w:val="subscript"/>
        </w:rPr>
        <w:t>sharing factor</w:t>
      </w:r>
      <w:r>
        <w:t xml:space="preserve"> </w:t>
      </w:r>
      <w:r>
        <w:rPr>
          <w:bCs/>
        </w:rPr>
        <w:t>= 3.</w:t>
      </w:r>
    </w:p>
    <w:p>
      <w:pPr>
        <w:rPr>
          <w:rFonts w:eastAsia="宋体"/>
        </w:rPr>
      </w:pPr>
      <w:r>
        <w:t>Longer evaluation period would be expected if the combination of SSB, SMTC occasion and measurement gap configurations does not meet previous conditions.</w:t>
      </w:r>
    </w:p>
    <w:p>
      <w:pPr>
        <w:pStyle w:val="55"/>
        <w:rPr>
          <w:rFonts w:hint="eastAsia" w:eastAsia="宋体"/>
          <w:lang w:eastAsia="zh-CN"/>
        </w:rPr>
      </w:pPr>
      <w:r>
        <w:t>Table 9.5C.4.1-1: Measurement period T</w:t>
      </w:r>
      <w:r>
        <w:rPr>
          <w:vertAlign w:val="subscript"/>
        </w:rPr>
        <w:t>L1-RSRP_Measurement_Period_SSB_SAN</w:t>
      </w:r>
      <w:r>
        <w:t xml:space="preserve"> for </w:t>
      </w:r>
      <w:del w:id="244" w:author="ZTE Derrick meeting-pre" w:date="2025-08-15T15:21:52Z">
        <w:r>
          <w:rPr/>
          <w:delText>FR1</w:delText>
        </w:r>
      </w:del>
      <w:ins w:id="24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458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L1-RSRP_Measurement_Period_SSB_SAN</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non-DRX</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ceil(M*P)*T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ceil(1.5*M*P)*max(T</w:t>
            </w:r>
            <w:r>
              <w:rPr>
                <w:rFonts w:hint="default" w:cs="v4.2.0"/>
                <w:kern w:val="2"/>
                <w:szCs w:val="22"/>
                <w:vertAlign w:val="subscript"/>
              </w:rPr>
              <w:t>DRX</w:t>
            </w:r>
            <w:r>
              <w:rPr>
                <w:rFonts w:hint="default" w:cs="v4.2.0"/>
                <w:kern w:val="2"/>
                <w:szCs w:val="22"/>
              </w:rPr>
              <w:t>,T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ceil(M*P)*T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SSB</w:t>
            </w:r>
            <w:r>
              <w:rPr>
                <w:rFonts w:hint="default"/>
                <w:kern w:val="2"/>
                <w:szCs w:val="22"/>
                <w:lang w:eastAsia="en-GB"/>
              </w:rPr>
              <w:t xml:space="preserve"> = </w:t>
            </w:r>
            <w:r>
              <w:rPr>
                <w:rFonts w:hint="default"/>
                <w:i/>
                <w:iCs/>
                <w:kern w:val="2"/>
                <w:szCs w:val="22"/>
                <w:lang w:eastAsia="en-GB"/>
              </w:rPr>
              <w:t>ssb-periodicityServingCell</w:t>
            </w:r>
            <w:r>
              <w:rPr>
                <w:rFonts w:hint="default"/>
                <w:kern w:val="2"/>
                <w:szCs w:val="22"/>
                <w:lang w:eastAsia="en-GB"/>
              </w:rPr>
              <w:t xml:space="preserve"> is the periodicity of the SSB-Index configured for L1-RSRP measurement.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 </w:t>
            </w:r>
            <w:r>
              <w:rPr>
                <w:rFonts w:hint="default" w:cs="v4.2.0"/>
                <w:kern w:val="2"/>
                <w:szCs w:val="22"/>
                <w:lang w:eastAsia="en-GB"/>
              </w:rPr>
              <w:t>T</w:t>
            </w:r>
            <w:r>
              <w:rPr>
                <w:rFonts w:hint="default" w:cs="v4.2.0"/>
                <w:kern w:val="2"/>
                <w:szCs w:val="22"/>
                <w:vertAlign w:val="subscript"/>
                <w:lang w:eastAsia="en-GB"/>
              </w:rPr>
              <w:t>Report</w:t>
            </w:r>
            <w:r>
              <w:rPr>
                <w:rFonts w:hint="default"/>
                <w:kern w:val="2"/>
                <w:szCs w:val="22"/>
                <w:lang w:eastAsia="en-GB"/>
              </w:rPr>
              <w:t xml:space="preserve"> is configured periodicity for reporting.</w:t>
            </w:r>
          </w:p>
        </w:tc>
      </w:tr>
    </w:tbl>
    <w:p/>
    <w:p>
      <w:pPr>
        <w:keepNext/>
        <w:keepLines/>
        <w:spacing w:before="120"/>
        <w:ind w:left="1418" w:hanging="1418"/>
        <w:outlineLvl w:val="3"/>
        <w:rPr>
          <w:rFonts w:ascii="Arial" w:hAnsi="Arial" w:eastAsia="宋体"/>
          <w:sz w:val="24"/>
        </w:rPr>
      </w:pPr>
      <w:r>
        <w:rPr>
          <w:rFonts w:ascii="Arial" w:hAnsi="Arial" w:eastAsia="宋体"/>
          <w:sz w:val="24"/>
        </w:rPr>
        <w:t>9.5C.4.2</w:t>
      </w:r>
      <w:r>
        <w:rPr>
          <w:rFonts w:ascii="Arial" w:hAnsi="Arial" w:eastAsia="宋体"/>
          <w:sz w:val="24"/>
        </w:rPr>
        <w:tab/>
      </w:r>
      <w:r>
        <w:rPr>
          <w:rFonts w:ascii="Arial" w:hAnsi="Arial" w:eastAsia="宋体"/>
          <w:sz w:val="24"/>
        </w:rP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9.5C.4.2-1 for </w:t>
      </w:r>
      <w:del w:id="246" w:author="ZTE Derrick meeting-pre" w:date="2025-08-15T15:21:52Z">
        <w:r>
          <w:rPr>
            <w:rFonts w:eastAsia="?? ??"/>
          </w:rPr>
          <w:delText>FR1</w:delText>
        </w:r>
      </w:del>
      <w:ins w:id="247" w:author="ZTE Derrick meeting-pre" w:date="2025-08-15T15:21:52Z">
        <w:r>
          <w:rPr>
            <w:rFonts w:hint="eastAsia" w:eastAsia="宋体"/>
            <w:lang w:eastAsia="zh-CN"/>
          </w:rPr>
          <w:t>FR1-NTN</w:t>
        </w:r>
      </w:ins>
      <w:r>
        <w:rPr>
          <w:rFonts w:eastAsia="?? ??"/>
        </w:rPr>
        <w:t>, where</w:t>
      </w:r>
    </w:p>
    <w:p>
      <w:pPr>
        <w:pStyle w:val="75"/>
        <w:rPr>
          <w:rFonts w:eastAsia="宋体"/>
        </w:rPr>
      </w:pPr>
      <w:r>
        <w:t>-</w:t>
      </w:r>
      <w:r>
        <w:tab/>
      </w:r>
      <w:r>
        <w:t xml:space="preserve">For periodic and semi-persistent CSI-RS resources, M=1 if higher layer parameter </w:t>
      </w:r>
      <w:r>
        <w:rPr>
          <w:i/>
        </w:rPr>
        <w:t>timeRestrictionForChannelMeasurement</w:t>
      </w:r>
      <w:r>
        <w:t xml:space="preserve"> is configured, and M=3 otherwise</w:t>
      </w:r>
    </w:p>
    <w:p>
      <w:pPr>
        <w:pStyle w:val="75"/>
      </w:pPr>
      <w:r>
        <w:t>-</w:t>
      </w:r>
      <w:r>
        <w:tab/>
      </w:r>
      <w:r>
        <w:t xml:space="preserve">For aperiodic CSI-RS resources M=1 </w:t>
      </w:r>
    </w:p>
    <w:p>
      <w:pPr>
        <w:pStyle w:val="75"/>
      </w:pPr>
      <w:r>
        <w:t>-</w:t>
      </w:r>
      <w:r>
        <w:tab/>
      </w:r>
      <w:r>
        <w:t>P value for a CSI-RS resource to be measured is defined as</w:t>
      </w:r>
    </w:p>
    <w:p>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pStyle w:val="76"/>
      </w:pPr>
      <w:r>
        <w:t>-</w:t>
      </w:r>
      <w:r>
        <w:tab/>
      </w:r>
      <w:r>
        <w:t>N</w:t>
      </w:r>
      <w:r>
        <w:rPr>
          <w:vertAlign w:val="subscript"/>
        </w:rPr>
        <w:t>total</w:t>
      </w:r>
      <w:r>
        <w:t xml:space="preserve"> / N</w:t>
      </w:r>
      <w:r>
        <w:rPr>
          <w:vertAlign w:val="subscript"/>
        </w:rPr>
        <w:t>available</w:t>
      </w:r>
      <w:r>
        <w:t xml:space="preserve"> with N</w:t>
      </w:r>
      <w:r>
        <w:rPr>
          <w:vertAlign w:val="subscript"/>
        </w:rPr>
        <w:t>available</w:t>
      </w:r>
      <w:r>
        <w:t xml:space="preserve"> &gt; 0</w:t>
      </w:r>
    </w:p>
    <w:p>
      <w:pPr>
        <w:pStyle w:val="75"/>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6"/>
      </w:pPr>
      <w:r>
        <w:t>-</w:t>
      </w:r>
      <w:r>
        <w:tab/>
      </w:r>
      <w:r>
        <w:t>N</w:t>
      </w:r>
      <w:r>
        <w:rPr>
          <w:vertAlign w:val="subscript"/>
        </w:rPr>
        <w:t>total</w:t>
      </w:r>
      <w:r>
        <w:t xml:space="preserve"> is the total number of CSI-RS resource occasions within the window, including those overlapped with </w:t>
      </w:r>
      <w:r>
        <w:rPr>
          <w:bCs/>
          <w:lang w:eastAsia="zh-CN"/>
        </w:rPr>
        <w:t>measurement gap</w:t>
      </w:r>
      <w:r>
        <w:t xml:space="preserve"> occasions or SMTC occasions within the window, and</w:t>
      </w:r>
    </w:p>
    <w:p>
      <w:pPr>
        <w:pStyle w:val="76"/>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6"/>
      </w:pPr>
      <w:r>
        <w:t>-</w:t>
      </w:r>
      <w:r>
        <w:tab/>
      </w:r>
      <w:r>
        <w:t>N</w:t>
      </w:r>
      <w:r>
        <w:rPr>
          <w:vertAlign w:val="subscript"/>
        </w:rPr>
        <w:t>available</w:t>
      </w:r>
      <w:r>
        <w:t xml:space="preserve"> is </w:t>
      </w:r>
    </w:p>
    <w:p>
      <w:pPr>
        <w:pStyle w:val="77"/>
      </w:pPr>
      <w:r>
        <w:t>-</w:t>
      </w:r>
      <w:r>
        <w:tab/>
      </w:r>
      <w:r>
        <w:t xml:space="preserve">the number of </w:t>
      </w:r>
      <w:r>
        <w:rPr>
          <w:rFonts w:hint="eastAsia"/>
          <w:lang w:eastAsia="zh-CN"/>
        </w:rPr>
        <w:t>CSI-RS</w:t>
      </w:r>
      <w:r>
        <w:t xml:space="preserve"> resource occasions that are not overlapped with any </w:t>
      </w:r>
      <w:r>
        <w:rPr>
          <w:bCs/>
        </w:rPr>
        <w:t>measurement gap</w:t>
      </w:r>
      <w:r>
        <w:t xml:space="preserve"> occasion nor any SMTC occasion within the window W, if UE does not support </w:t>
      </w:r>
      <w:r>
        <w:rPr>
          <w:i/>
        </w:rPr>
        <w:t>parallelMeasurementWithoutRestriction</w:t>
      </w:r>
      <w:r>
        <w:rPr>
          <w:rFonts w:hint="eastAsia"/>
          <w:i/>
          <w:lang w:val="en-US" w:eastAsia="zh-CN"/>
        </w:rPr>
        <w:t>-r17</w:t>
      </w:r>
      <w:r>
        <w:t xml:space="preserve"> and LEO satellites are measured for intra-frequency measurement, and</w:t>
      </w:r>
    </w:p>
    <w:p>
      <w:pPr>
        <w:pStyle w:val="77"/>
      </w:pPr>
      <w:r>
        <w:t>-</w:t>
      </w:r>
      <w:r>
        <w:tab/>
      </w:r>
      <w:r>
        <w:t>same as N</w:t>
      </w:r>
      <w:r>
        <w:rPr>
          <w:vertAlign w:val="subscript"/>
        </w:rPr>
        <w:t>outside_MG</w:t>
      </w:r>
      <w:r>
        <w:t xml:space="preserve">, otherwise </w:t>
      </w:r>
    </w:p>
    <w:p>
      <w:pPr>
        <w:pStyle w:val="76"/>
        <w:rPr>
          <w:bCs/>
          <w:lang w:eastAsia="zh-CN"/>
        </w:rPr>
      </w:pPr>
      <w:r>
        <w:t>-</w:t>
      </w:r>
      <w: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pPr>
        <w:pStyle w:val="76"/>
      </w:pPr>
      <w:r>
        <w:rPr>
          <w:bCs/>
        </w:rPr>
        <w:t>-</w:t>
      </w:r>
      <w:r>
        <w:rPr>
          <w:bCs/>
        </w:rPr>
        <w:tab/>
      </w:r>
      <w:r>
        <w:t>P</w:t>
      </w:r>
      <w:r>
        <w:rPr>
          <w:vertAlign w:val="subscript"/>
        </w:rPr>
        <w:t>sharing factor</w:t>
      </w:r>
      <w:r>
        <w:t xml:space="preserve"> </w:t>
      </w:r>
      <w:r>
        <w:rPr>
          <w:bCs/>
        </w:rPr>
        <w:t>= 3.</w:t>
      </w:r>
    </w:p>
    <w:p>
      <w:pPr>
        <w:pStyle w:val="56"/>
        <w:rPr>
          <w:rFonts w:eastAsia="?? ??"/>
        </w:rPr>
      </w:pPr>
      <w:r>
        <w:t>NOTE:</w:t>
      </w:r>
      <w:r>
        <w:tab/>
      </w:r>
      <w:r>
        <w:t>The overlap between CSI-RS for L1-RSRP measurement and SMTC means that CSI-RS for L1-RSRP measurement is within the SMTC window duration.</w:t>
      </w:r>
    </w:p>
    <w:p>
      <w:pPr>
        <w:rPr>
          <w:rFonts w:eastAsia="宋体"/>
        </w:rPr>
      </w:pPr>
      <w:r>
        <w:t>Longer evaluation period would be expected if the combination of CSI-RS, SMTC occasion and measurement gap configurations does not meet previous conditions.</w:t>
      </w:r>
    </w:p>
    <w:p>
      <w:pPr>
        <w:pStyle w:val="55"/>
        <w:rPr>
          <w:rFonts w:hint="eastAsia" w:eastAsia="宋体"/>
          <w:lang w:eastAsia="zh-CN"/>
        </w:rPr>
      </w:pPr>
      <w:r>
        <w:t>Table 9.5</w:t>
      </w:r>
      <w:r>
        <w:rPr>
          <w:lang w:eastAsia="zh-CN"/>
        </w:rPr>
        <w:t>C</w:t>
      </w:r>
      <w:r>
        <w:t>.4.2-1: Measurement period T</w:t>
      </w:r>
      <w:r>
        <w:rPr>
          <w:vertAlign w:val="subscript"/>
        </w:rPr>
        <w:t>L1-RSRP_Measurement_Period_CSI-RS_SAN</w:t>
      </w:r>
      <w:r>
        <w:t xml:space="preserve"> for </w:t>
      </w:r>
      <w:del w:id="248" w:author="ZTE Derrick meeting-pre" w:date="2025-08-15T15:21:52Z">
        <w:r>
          <w:rPr/>
          <w:delText>FR1</w:delText>
        </w:r>
      </w:del>
      <w:ins w:id="249"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458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L1-RSRP_Measurement_Period_CSI-RS_SAN</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non-DRX</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ceil(M*P)*T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ceil(1.5*M*P)*max(T</w:t>
            </w:r>
            <w:r>
              <w:rPr>
                <w:rFonts w:hint="default" w:cs="v4.2.0"/>
                <w:kern w:val="2"/>
                <w:szCs w:val="22"/>
                <w:vertAlign w:val="subscript"/>
              </w:rPr>
              <w:t>DRX</w:t>
            </w:r>
            <w:r>
              <w:rPr>
                <w:rFonts w:hint="default" w:cs="v4.2.0"/>
                <w:kern w:val="2"/>
                <w:szCs w:val="22"/>
              </w:rPr>
              <w:t>,T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ceil(M*P)*T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 w:val="28"/>
                <w:szCs w:val="22"/>
              </w:rPr>
              <w:tab/>
            </w:r>
            <w:r>
              <w:rPr>
                <w:rFonts w:hint="default" w:cs="v4.2.0"/>
                <w:kern w:val="2"/>
                <w:szCs w:val="22"/>
              </w:rPr>
              <w:t>T</w:t>
            </w:r>
            <w:r>
              <w:rPr>
                <w:rFonts w:hint="default" w:cs="v4.2.0"/>
                <w:kern w:val="2"/>
                <w:szCs w:val="22"/>
                <w:vertAlign w:val="subscript"/>
              </w:rPr>
              <w:t>CSI-RS</w:t>
            </w:r>
            <w:r>
              <w:rPr>
                <w:rFonts w:hint="default"/>
                <w:kern w:val="2"/>
                <w:szCs w:val="22"/>
              </w:rPr>
              <w:t xml:space="preserve"> is the periodicity of CSI-RS configured for L1-RSRP measurement.</w:t>
            </w:r>
            <w:r>
              <w:rPr>
                <w:rFonts w:hint="default" w:cs="v4.2.0"/>
                <w:kern w:val="2"/>
                <w:szCs w:val="22"/>
              </w:rPr>
              <w:t xml:space="preserve"> T</w:t>
            </w:r>
            <w:r>
              <w:rPr>
                <w:rFonts w:hint="default" w:cs="v4.2.0"/>
                <w:kern w:val="2"/>
                <w:szCs w:val="22"/>
                <w:vertAlign w:val="subscript"/>
              </w:rPr>
              <w:t>DRX</w:t>
            </w:r>
            <w:r>
              <w:rPr>
                <w:rFonts w:hint="default"/>
                <w:kern w:val="2"/>
                <w:szCs w:val="22"/>
              </w:rPr>
              <w:t xml:space="preserve"> is the DRX cycle length. </w:t>
            </w:r>
            <w:r>
              <w:rPr>
                <w:rFonts w:hint="default" w:cs="v4.2.0"/>
                <w:kern w:val="2"/>
                <w:szCs w:val="22"/>
              </w:rPr>
              <w:t>T</w:t>
            </w:r>
            <w:r>
              <w:rPr>
                <w:rFonts w:hint="default" w:cs="v4.2.0"/>
                <w:kern w:val="2"/>
                <w:szCs w:val="22"/>
                <w:vertAlign w:val="subscript"/>
              </w:rPr>
              <w:t>Report</w:t>
            </w:r>
            <w:r>
              <w:rPr>
                <w:rFonts w:hint="default"/>
                <w:kern w:val="2"/>
                <w:szCs w:val="22"/>
              </w:rPr>
              <w:t xml:space="preserve"> is configured periodicity for reporting.</w:t>
            </w:r>
          </w:p>
          <w:p>
            <w:pPr>
              <w:pStyle w:val="66"/>
              <w:widowControl/>
              <w:suppressLineNumbers w:val="0"/>
              <w:spacing w:before="0" w:beforeAutospacing="0" w:afterAutospacing="0"/>
              <w:ind w:right="0"/>
              <w:rPr>
                <w:rFonts w:hint="default" w:cs="v4.2.0"/>
                <w:kern w:val="2"/>
                <w:szCs w:val="22"/>
              </w:rPr>
            </w:pPr>
            <w:r>
              <w:rPr>
                <w:rFonts w:hint="default"/>
                <w:kern w:val="2"/>
                <w:szCs w:val="22"/>
              </w:rPr>
              <w:t>NOTE 2:</w:t>
            </w:r>
            <w:r>
              <w:rPr>
                <w:rFonts w:hint="default"/>
                <w:kern w:val="2"/>
                <w:sz w:val="28"/>
                <w:szCs w:val="22"/>
              </w:rPr>
              <w:tab/>
            </w:r>
            <w:r>
              <w:rPr>
                <w:rFonts w:hint="default"/>
                <w:kern w:val="2"/>
                <w:szCs w:val="22"/>
              </w:rPr>
              <w:t>the requirements are applicable provided that the CSI-RS resource configured for L1-RSRP measurement is transmitted with Density = 3.</w:t>
            </w:r>
          </w:p>
        </w:tc>
      </w:tr>
    </w:tbl>
    <w:p>
      <w:pPr>
        <w:pStyle w:val="5"/>
      </w:pPr>
      <w:r>
        <w:t>9.5C.5.1</w:t>
      </w:r>
      <w:r>
        <w:tab/>
      </w:r>
      <w:r>
        <w:t>Measurement restriction for SSB based L1-RSRP</w:t>
      </w:r>
    </w:p>
    <w:p>
      <w:r>
        <w:t xml:space="preserve">For </w:t>
      </w:r>
      <w:del w:id="250" w:author="ZTE Derrick meeting-pre" w:date="2025-08-15T15:21:52Z">
        <w:r>
          <w:rPr/>
          <w:delText>FR1</w:delText>
        </w:r>
      </w:del>
      <w:ins w:id="251" w:author="ZTE Derrick meeting-pre" w:date="2025-08-15T15:21:52Z">
        <w:r>
          <w:rPr>
            <w:rFonts w:hint="eastAsia" w:eastAsia="宋体"/>
            <w:lang w:eastAsia="zh-CN"/>
          </w:rPr>
          <w:t>FR1-NTN</w:t>
        </w:r>
      </w:ins>
      <w:r>
        <w:t>, when the SSB for L1-RSRP measurement is in the same OFDM symbol as CSI-RS for RLM, BFD, CBD or L1-RSRP measurement,</w:t>
      </w:r>
    </w:p>
    <w:p>
      <w:pPr>
        <w:pStyle w:val="75"/>
      </w:pPr>
      <w:r>
        <w:t>-</w:t>
      </w:r>
      <w:r>
        <w:tab/>
      </w:r>
      <w:r>
        <w:t>If SSB and CSI-RS have same SCS, UE shall be able to measure the SSB for L1-RSRP measurement without any restriction;</w:t>
      </w:r>
    </w:p>
    <w:p>
      <w:pPr>
        <w:pStyle w:val="75"/>
      </w:pPr>
      <w:r>
        <w:t>-</w:t>
      </w:r>
      <w:r>
        <w:tab/>
      </w:r>
      <w:r>
        <w:t>If SSB and CSI-RS have different SCS,</w:t>
      </w:r>
    </w:p>
    <w:p>
      <w:pPr>
        <w:pStyle w:val="76"/>
      </w:pPr>
      <w:r>
        <w:rPr>
          <w:lang w:eastAsia="en-GB"/>
        </w:rPr>
        <w:t>-</w:t>
      </w:r>
      <w:r>
        <w:rPr>
          <w:lang w:eastAsia="en-GB"/>
        </w:rPr>
        <w:tab/>
      </w:r>
      <w:r>
        <w:rPr>
          <w:lang w:eastAsia="en-GB"/>
        </w:rPr>
        <w:t xml:space="preserve">If UE supports </w:t>
      </w:r>
      <w:r>
        <w:rPr>
          <w:i/>
          <w:iCs/>
          <w:lang w:eastAsia="en-GB"/>
        </w:rPr>
        <w:t>simultaneousRxDataSSB-DiffNumerology</w:t>
      </w:r>
      <w:r>
        <w:rPr>
          <w:lang w:eastAsia="en-GB"/>
        </w:rPr>
        <w:t>, UE shall be able to measure the SSB for L1-RSRP measurement without any restriction;</w:t>
      </w:r>
    </w:p>
    <w:p>
      <w:pPr>
        <w:pStyle w:val="76"/>
      </w:pPr>
      <w:r>
        <w:rPr>
          <w:lang w:eastAsia="en-GB"/>
        </w:rPr>
        <w:t>-</w:t>
      </w:r>
      <w:r>
        <w:rPr>
          <w:lang w:eastAsia="en-GB"/>
        </w:rPr>
        <w:tab/>
      </w:r>
      <w:r>
        <w:rPr>
          <w:lang w:eastAsia="en-GB"/>
        </w:rPr>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pPr>
        <w:pStyle w:val="5"/>
      </w:pPr>
      <w:r>
        <w:t>9.5C.5.2</w:t>
      </w:r>
      <w:r>
        <w:tab/>
      </w:r>
      <w:r>
        <w:t>Measurement restriction for CSI-RS based L1-RSRP</w:t>
      </w:r>
    </w:p>
    <w:p>
      <w:r>
        <w:t xml:space="preserve">For </w:t>
      </w:r>
      <w:del w:id="252" w:author="ZTE Derrick meeting-pre" w:date="2025-08-15T15:21:52Z">
        <w:r>
          <w:rPr/>
          <w:delText>FR1</w:delText>
        </w:r>
      </w:del>
      <w:ins w:id="253" w:author="ZTE Derrick meeting-pre" w:date="2025-08-15T15:21:52Z">
        <w:r>
          <w:rPr>
            <w:rFonts w:hint="eastAsia" w:eastAsia="宋体"/>
            <w:lang w:eastAsia="zh-CN"/>
          </w:rPr>
          <w:t>FR1-NTN</w:t>
        </w:r>
      </w:ins>
      <w:r>
        <w:t>, when the CSI-RS for L1-RSRP measurement is in the same OFDM symbol as SSB for RLM, BFD, CBD or L1-RSRP measurement, UE is not required to receive CSI-RS for L1-RSRP measurement in the PRBs that overlap with an SSB.</w:t>
      </w:r>
    </w:p>
    <w:p>
      <w:r>
        <w:rPr>
          <w:lang w:eastAsia="zh-CN"/>
        </w:rPr>
        <w:t xml:space="preserve">For </w:t>
      </w:r>
      <w:del w:id="254" w:author="ZTE Derrick meeting-pre" w:date="2025-08-15T15:21:52Z">
        <w:r>
          <w:rPr>
            <w:lang w:eastAsia="zh-CN"/>
          </w:rPr>
          <w:delText>FR1</w:delText>
        </w:r>
      </w:del>
      <w:ins w:id="255"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w:t>
      </w:r>
      <w:del w:id="256" w:author="ZTE Derrick meeting-pre" w:date="2025-08-15T15:21:52Z">
        <w:r>
          <w:rPr>
            <w:lang w:eastAsia="zh-CN"/>
          </w:rPr>
          <w:delText>FR1</w:delText>
        </w:r>
      </w:del>
      <w:ins w:id="257"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75"/>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r>
        <w:t xml:space="preserve">For </w:t>
      </w:r>
      <w:del w:id="258" w:author="ZTE Derrick meeting-pre" w:date="2025-08-15T15:21:52Z">
        <w:r>
          <w:rPr/>
          <w:delText>FR1</w:delText>
        </w:r>
      </w:del>
      <w:ins w:id="259" w:author="ZTE Derrick meeting-pre" w:date="2025-08-15T15:21:52Z">
        <w:r>
          <w:rPr>
            <w:rFonts w:hint="eastAsia" w:eastAsia="宋体"/>
            <w:lang w:eastAsia="zh-CN"/>
          </w:rPr>
          <w:t>FR1-NTN</w:t>
        </w:r>
      </w:ins>
      <w:r>
        <w:t>, when the CSI-RS for L1-RSRP measurement is in the same OFDM symbol as another CSI-RS for RLM, BFD, CBD or L1-RSRP measurement, UE shall be able to measure the CSI-RS for L1-RSRP measurement without any restriction.</w:t>
      </w:r>
    </w:p>
    <w:p>
      <w:pPr>
        <w:pStyle w:val="5"/>
        <w:rPr>
          <w:rFonts w:hint="eastAsia" w:eastAsia="宋体"/>
          <w:lang w:eastAsia="zh-CN"/>
        </w:rPr>
      </w:pPr>
      <w:r>
        <w:t>9.5C.6.1</w:t>
      </w:r>
      <w:r>
        <w:tab/>
      </w:r>
      <w:r>
        <w:t xml:space="preserve">Scheduling availability of UE performing L1-RSRP measurement with a same subcarrier spacing as PDSCH/PDCCH on </w:t>
      </w:r>
      <w:del w:id="260" w:author="ZTE Derrick meeting-pre" w:date="2025-08-15T15:21:52Z">
        <w:r>
          <w:rPr/>
          <w:delText>FR1</w:delText>
        </w:r>
      </w:del>
      <w:ins w:id="261" w:author="ZTE Derrick meeting-pre" w:date="2025-08-15T15:21:52Z">
        <w:r>
          <w:rPr>
            <w:rFonts w:hint="eastAsia" w:eastAsia="宋体"/>
            <w:lang w:eastAsia="zh-CN"/>
          </w:rPr>
          <w:t>FR1-NTN</w:t>
        </w:r>
      </w:ins>
    </w:p>
    <w:p>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w:t>
      </w:r>
      <w:del w:id="262" w:author="ZTE Derrick meeting-pre" w:date="2025-08-15T15:21:52Z">
        <w:r>
          <w:rPr/>
          <w:delText>FR1</w:delText>
        </w:r>
      </w:del>
      <w:ins w:id="263" w:author="ZTE Derrick meeting-pre" w:date="2025-08-15T15:21:52Z">
        <w:r>
          <w:rPr>
            <w:rFonts w:hint="eastAsia" w:eastAsia="宋体"/>
            <w:lang w:eastAsia="zh-CN"/>
          </w:rPr>
          <w:t>FR1-NTN</w:t>
        </w:r>
      </w:ins>
      <w:r>
        <w:t>.</w:t>
      </w:r>
    </w:p>
    <w:p>
      <w:pPr>
        <w:pStyle w:val="5"/>
        <w:rPr>
          <w:rFonts w:hint="eastAsia" w:eastAsia="宋体"/>
          <w:lang w:eastAsia="zh-CN"/>
        </w:rPr>
      </w:pPr>
      <w:r>
        <w:t>9.5C.6.2</w:t>
      </w:r>
      <w:r>
        <w:tab/>
      </w:r>
      <w:r>
        <w:t xml:space="preserve">Scheduling availability of UE performing L1-RSRP measurement with a different subcarrier spacing than PDSCH/PDCCH on </w:t>
      </w:r>
      <w:del w:id="264" w:author="ZTE Derrick meeting-pre" w:date="2025-08-15T15:21:52Z">
        <w:r>
          <w:rPr/>
          <w:delText>FR1</w:delText>
        </w:r>
      </w:del>
      <w:ins w:id="265" w:author="ZTE Derrick meeting-pre" w:date="2025-08-15T15:21:52Z">
        <w:r>
          <w:rPr>
            <w:rFonts w:hint="eastAsia" w:eastAsia="宋体"/>
            <w:lang w:eastAsia="zh-CN"/>
          </w:rPr>
          <w:t>FR1-NTN</w:t>
        </w:r>
      </w:ins>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pPr>
        <w:pStyle w:val="75"/>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p>
      <w:pPr>
        <w:rPr>
          <w:lang w:eastAsia="zh-CN"/>
        </w:rPr>
      </w:pPr>
    </w:p>
    <w:p>
      <w:pP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odern No. 20">
    <w:panose1 w:val="02070704070505020303"/>
    <w:charset w:val="00"/>
    <w:family w:val="roman"/>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4566F"/>
    <w:multiLevelType w:val="multilevel"/>
    <w:tmpl w:val="7DF4566F"/>
    <w:lvl w:ilvl="0" w:tentative="0">
      <w:start w:val="1"/>
      <w:numFmt w:val="bullet"/>
      <w:lvlText w:val="­"/>
      <w:lvlJc w:val="left"/>
      <w:pPr>
        <w:ind w:left="1269" w:hanging="420"/>
      </w:pPr>
      <w:rPr>
        <w:rFonts w:hint="default" w:ascii="Modern No. 20" w:hAnsi="Modern No. 20"/>
      </w:rPr>
    </w:lvl>
    <w:lvl w:ilvl="1" w:tentative="0">
      <w:start w:val="1"/>
      <w:numFmt w:val="bullet"/>
      <w:lvlText w:val="­"/>
      <w:lvlJc w:val="left"/>
      <w:pPr>
        <w:ind w:left="1689" w:hanging="420"/>
      </w:pPr>
      <w:rPr>
        <w:rFonts w:hint="default" w:ascii="Modern No. 20" w:hAnsi="Modern No. 20"/>
      </w:rPr>
    </w:lvl>
    <w:lvl w:ilvl="2" w:tentative="0">
      <w:start w:val="1"/>
      <w:numFmt w:val="bullet"/>
      <w:lvlText w:val=""/>
      <w:lvlJc w:val="left"/>
      <w:pPr>
        <w:ind w:left="2109" w:hanging="420"/>
      </w:pPr>
      <w:rPr>
        <w:rFonts w:hint="default" w:ascii="Wingdings" w:hAnsi="Wingdings"/>
      </w:rPr>
    </w:lvl>
    <w:lvl w:ilvl="3" w:tentative="0">
      <w:start w:val="1"/>
      <w:numFmt w:val="bullet"/>
      <w:lvlText w:val=""/>
      <w:lvlJc w:val="left"/>
      <w:pPr>
        <w:ind w:left="2529" w:hanging="420"/>
      </w:pPr>
      <w:rPr>
        <w:rFonts w:hint="default" w:ascii="Wingdings" w:hAnsi="Wingdings"/>
      </w:rPr>
    </w:lvl>
    <w:lvl w:ilvl="4" w:tentative="0">
      <w:start w:val="1"/>
      <w:numFmt w:val="bullet"/>
      <w:lvlText w:val=""/>
      <w:lvlJc w:val="left"/>
      <w:pPr>
        <w:ind w:left="2949" w:hanging="420"/>
      </w:pPr>
      <w:rPr>
        <w:rFonts w:hint="default" w:ascii="Wingdings" w:hAnsi="Wingdings"/>
      </w:rPr>
    </w:lvl>
    <w:lvl w:ilvl="5" w:tentative="0">
      <w:start w:val="1"/>
      <w:numFmt w:val="bullet"/>
      <w:lvlText w:val=""/>
      <w:lvlJc w:val="left"/>
      <w:pPr>
        <w:ind w:left="3369" w:hanging="420"/>
      </w:pPr>
      <w:rPr>
        <w:rFonts w:hint="default" w:ascii="Wingdings" w:hAnsi="Wingdings"/>
      </w:rPr>
    </w:lvl>
    <w:lvl w:ilvl="6" w:tentative="0">
      <w:start w:val="1"/>
      <w:numFmt w:val="bullet"/>
      <w:lvlText w:val=""/>
      <w:lvlJc w:val="left"/>
      <w:pPr>
        <w:ind w:left="3789" w:hanging="420"/>
      </w:pPr>
      <w:rPr>
        <w:rFonts w:hint="default" w:ascii="Wingdings" w:hAnsi="Wingdings"/>
      </w:rPr>
    </w:lvl>
    <w:lvl w:ilvl="7" w:tentative="0">
      <w:start w:val="1"/>
      <w:numFmt w:val="bullet"/>
      <w:lvlText w:val=""/>
      <w:lvlJc w:val="left"/>
      <w:pPr>
        <w:ind w:left="4209" w:hanging="420"/>
      </w:pPr>
      <w:rPr>
        <w:rFonts w:hint="default" w:ascii="Wingdings" w:hAnsi="Wingdings"/>
      </w:rPr>
    </w:lvl>
    <w:lvl w:ilvl="8" w:tentative="0">
      <w:start w:val="1"/>
      <w:numFmt w:val="bullet"/>
      <w:lvlText w:val=""/>
      <w:lvlJc w:val="left"/>
      <w:pPr>
        <w:ind w:left="4629"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F90745"/>
    <w:rsid w:val="03AF274F"/>
    <w:rsid w:val="04B86B18"/>
    <w:rsid w:val="05D3395A"/>
    <w:rsid w:val="067067B4"/>
    <w:rsid w:val="08FA21D5"/>
    <w:rsid w:val="092D5D3A"/>
    <w:rsid w:val="0CFD29CD"/>
    <w:rsid w:val="0DE76F05"/>
    <w:rsid w:val="0DFD435C"/>
    <w:rsid w:val="0E794E99"/>
    <w:rsid w:val="0EA93C67"/>
    <w:rsid w:val="113E06EE"/>
    <w:rsid w:val="143B078A"/>
    <w:rsid w:val="146D0A9D"/>
    <w:rsid w:val="14740A1C"/>
    <w:rsid w:val="16B257C9"/>
    <w:rsid w:val="180C2087"/>
    <w:rsid w:val="18993C3B"/>
    <w:rsid w:val="1BC11839"/>
    <w:rsid w:val="1BDD5A46"/>
    <w:rsid w:val="1D923A74"/>
    <w:rsid w:val="1FD37113"/>
    <w:rsid w:val="1FE906C2"/>
    <w:rsid w:val="213B234D"/>
    <w:rsid w:val="21E82A59"/>
    <w:rsid w:val="22157BA7"/>
    <w:rsid w:val="22DE1F43"/>
    <w:rsid w:val="25E45149"/>
    <w:rsid w:val="28281427"/>
    <w:rsid w:val="286001B5"/>
    <w:rsid w:val="29464110"/>
    <w:rsid w:val="29C937D4"/>
    <w:rsid w:val="29F050DC"/>
    <w:rsid w:val="2AAA32C0"/>
    <w:rsid w:val="2C993E58"/>
    <w:rsid w:val="2FF41966"/>
    <w:rsid w:val="30674CAB"/>
    <w:rsid w:val="32054110"/>
    <w:rsid w:val="32DF05FA"/>
    <w:rsid w:val="33B26031"/>
    <w:rsid w:val="37A34A15"/>
    <w:rsid w:val="37CB674F"/>
    <w:rsid w:val="38453C5A"/>
    <w:rsid w:val="3FD33692"/>
    <w:rsid w:val="413F76E1"/>
    <w:rsid w:val="43622C10"/>
    <w:rsid w:val="478A1697"/>
    <w:rsid w:val="49F7292E"/>
    <w:rsid w:val="4AFD6EBE"/>
    <w:rsid w:val="4C592531"/>
    <w:rsid w:val="527C644C"/>
    <w:rsid w:val="546970DC"/>
    <w:rsid w:val="57115841"/>
    <w:rsid w:val="57776E50"/>
    <w:rsid w:val="57A221D5"/>
    <w:rsid w:val="590A5822"/>
    <w:rsid w:val="5C69235F"/>
    <w:rsid w:val="5F2A02D9"/>
    <w:rsid w:val="60E54A81"/>
    <w:rsid w:val="611926BC"/>
    <w:rsid w:val="619E2328"/>
    <w:rsid w:val="63713824"/>
    <w:rsid w:val="63E91B6D"/>
    <w:rsid w:val="64264348"/>
    <w:rsid w:val="65093DF3"/>
    <w:rsid w:val="67410C15"/>
    <w:rsid w:val="6A382721"/>
    <w:rsid w:val="6A566D66"/>
    <w:rsid w:val="6AA07B9D"/>
    <w:rsid w:val="6E76084F"/>
    <w:rsid w:val="74AF3802"/>
    <w:rsid w:val="75842A89"/>
    <w:rsid w:val="76A454D4"/>
    <w:rsid w:val="772956DC"/>
    <w:rsid w:val="79060C44"/>
    <w:rsid w:val="79576A3C"/>
    <w:rsid w:val="79597B22"/>
    <w:rsid w:val="7B594DD6"/>
    <w:rsid w:val="7BD10507"/>
    <w:rsid w:val="7E855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2025-08-15T13:55:24Z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